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B62" w:rsidRPr="000E57DB" w:rsidRDefault="00597B62" w:rsidP="00597B62">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WG4 Meeting #</w:t>
      </w:r>
      <w:r w:rsidR="00770C73">
        <w:rPr>
          <w:rFonts w:ascii="Arial" w:eastAsia="SimSun" w:hAnsi="Arial" w:cs="Times New Roman"/>
          <w:b/>
          <w:sz w:val="24"/>
          <w:szCs w:val="20"/>
          <w:lang w:val="en-GB"/>
        </w:rPr>
        <w:t>88</w:t>
      </w:r>
      <w:r w:rsidR="00A94FDA">
        <w:rPr>
          <w:rFonts w:ascii="Arial" w:eastAsia="SimSun" w:hAnsi="Arial" w:cs="Times New Roman" w:hint="eastAsia"/>
          <w:b/>
          <w:sz w:val="24"/>
          <w:szCs w:val="20"/>
          <w:lang w:val="en-GB" w:eastAsia="zh-CN"/>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48665A" w:rsidRPr="0048665A">
        <w:rPr>
          <w:rFonts w:ascii="Arial" w:eastAsia="SimSun" w:hAnsi="Arial" w:cs="Times New Roman"/>
          <w:b/>
          <w:bCs/>
          <w:sz w:val="24"/>
          <w:szCs w:val="20"/>
          <w:lang w:val="en-GB" w:eastAsia="ja-JP"/>
        </w:rPr>
        <w:t>R4-18</w:t>
      </w:r>
      <w:r w:rsidR="00614764">
        <w:rPr>
          <w:rFonts w:ascii="Arial" w:hAnsi="Arial" w:cs="Times New Roman" w:hint="eastAsia"/>
          <w:b/>
          <w:bCs/>
          <w:sz w:val="24"/>
          <w:szCs w:val="20"/>
          <w:lang w:val="en-GB" w:eastAsia="zh-CN"/>
        </w:rPr>
        <w:t>14046</w:t>
      </w:r>
    </w:p>
    <w:p w:rsidR="00597B62" w:rsidRDefault="00A94FDA" w:rsidP="00597B62">
      <w:pPr>
        <w:tabs>
          <w:tab w:val="left" w:pos="3560"/>
        </w:tabs>
        <w:spacing w:before="0" w:after="0" w:line="240" w:lineRule="auto"/>
        <w:jc w:val="both"/>
        <w:rPr>
          <w:rFonts w:ascii="Arial" w:eastAsia="SimSun" w:hAnsi="Arial" w:cs="Times New Roman"/>
          <w:b/>
          <w:sz w:val="24"/>
          <w:szCs w:val="24"/>
          <w:lang w:eastAsia="zh-CN"/>
        </w:rPr>
      </w:pPr>
      <w:r w:rsidRPr="00A94FDA">
        <w:rPr>
          <w:rFonts w:ascii="Arial" w:eastAsia="SimSun" w:hAnsi="Arial" w:cs="Times New Roman"/>
          <w:b/>
          <w:sz w:val="24"/>
          <w:szCs w:val="24"/>
          <w:lang w:eastAsia="zh-CN"/>
        </w:rPr>
        <w:t>Chengdu, China, 08 - 12 October 2018</w:t>
      </w:r>
    </w:p>
    <w:p w:rsidR="00A94FDA" w:rsidRPr="00A94FDA" w:rsidRDefault="00A94FDA" w:rsidP="00597B62">
      <w:pPr>
        <w:tabs>
          <w:tab w:val="left" w:pos="3560"/>
        </w:tabs>
        <w:spacing w:before="0" w:after="0" w:line="240" w:lineRule="auto"/>
        <w:jc w:val="both"/>
        <w:rPr>
          <w:rFonts w:ascii="Arial" w:eastAsia="SimSun"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SimSun"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Pr="00597B62">
        <w:rPr>
          <w:rFonts w:ascii="Arial" w:eastAsia="SimSun" w:hAnsi="Arial" w:cs="Times New Roman" w:hint="eastAsia"/>
          <w:b/>
          <w:sz w:val="24"/>
          <w:szCs w:val="24"/>
          <w:lang w:eastAsia="zh-CN"/>
        </w:rPr>
        <w:t>China Telecom</w:t>
      </w:r>
    </w:p>
    <w:p w:rsidR="00597B62" w:rsidRPr="000E57DB" w:rsidRDefault="00597B62" w:rsidP="00597B62">
      <w:pPr>
        <w:tabs>
          <w:tab w:val="left" w:pos="1800"/>
          <w:tab w:val="right" w:pos="9072"/>
        </w:tabs>
        <w:spacing w:before="0" w:after="60" w:line="240" w:lineRule="auto"/>
        <w:rPr>
          <w:rFonts w:ascii="Arial"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00614764">
        <w:rPr>
          <w:rFonts w:ascii="Arial" w:hAnsi="Arial" w:cs="Times New Roman" w:hint="eastAsia"/>
          <w:b/>
          <w:sz w:val="24"/>
          <w:szCs w:val="24"/>
          <w:lang w:eastAsia="zh-CN"/>
        </w:rPr>
        <w:t xml:space="preserve">Ad hoc </w:t>
      </w:r>
      <w:r w:rsidR="00614764">
        <w:rPr>
          <w:rFonts w:ascii="Arial" w:hAnsi="Arial" w:cs="Arial" w:hint="eastAsia"/>
          <w:b/>
          <w:bCs/>
          <w:sz w:val="24"/>
          <w:lang w:val="en-GB" w:eastAsia="zh-CN"/>
        </w:rPr>
        <w:t>m</w:t>
      </w:r>
      <w:r w:rsidR="002A716E">
        <w:rPr>
          <w:rFonts w:ascii="Arial" w:hAnsi="Arial" w:cs="Arial" w:hint="eastAsia"/>
          <w:b/>
          <w:bCs/>
          <w:sz w:val="24"/>
          <w:lang w:val="en-GB" w:eastAsia="zh-CN"/>
        </w:rPr>
        <w:t>inutes</w:t>
      </w:r>
      <w:r w:rsidRPr="00713698">
        <w:rPr>
          <w:rFonts w:ascii="Arial" w:eastAsia="Calibri" w:hAnsi="Arial" w:cs="Arial"/>
          <w:b/>
          <w:bCs/>
          <w:sz w:val="24"/>
          <w:lang w:val="en-GB"/>
        </w:rPr>
        <w:t xml:space="preserve"> </w:t>
      </w:r>
      <w:r w:rsidR="00614764">
        <w:rPr>
          <w:rFonts w:ascii="Arial" w:hAnsi="Arial" w:cs="Arial" w:hint="eastAsia"/>
          <w:b/>
          <w:bCs/>
          <w:sz w:val="24"/>
          <w:lang w:val="en-GB" w:eastAsia="zh-CN"/>
        </w:rPr>
        <w:t xml:space="preserve">#2 </w:t>
      </w:r>
      <w:r w:rsidRPr="00713698">
        <w:rPr>
          <w:rFonts w:ascii="Arial" w:eastAsia="Calibri" w:hAnsi="Arial" w:cs="Arial"/>
          <w:b/>
          <w:bCs/>
          <w:sz w:val="24"/>
          <w:lang w:val="en-GB"/>
        </w:rPr>
        <w:t>for NR BS demod</w:t>
      </w:r>
      <w:r>
        <w:rPr>
          <w:rFonts w:ascii="Arial" w:eastAsia="Calibri" w:hAnsi="Arial" w:cs="Arial"/>
          <w:b/>
          <w:bCs/>
          <w:sz w:val="24"/>
          <w:lang w:val="en-GB"/>
        </w:rPr>
        <w:t>ulation</w:t>
      </w:r>
    </w:p>
    <w:p w:rsidR="00597B62" w:rsidRPr="00597B62" w:rsidRDefault="00597B62" w:rsidP="00597B62">
      <w:pPr>
        <w:tabs>
          <w:tab w:val="left" w:pos="1800"/>
          <w:tab w:val="left" w:pos="3825"/>
        </w:tabs>
        <w:spacing w:before="0" w:after="60" w:line="240" w:lineRule="auto"/>
        <w:jc w:val="both"/>
        <w:rPr>
          <w:rFonts w:ascii="Arial" w:eastAsia="SimSun"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Pr="00597B62">
        <w:rPr>
          <w:rFonts w:ascii="Arial" w:eastAsia="SimSun" w:hAnsi="Arial" w:cs="Times New Roman"/>
          <w:b/>
          <w:sz w:val="24"/>
          <w:szCs w:val="24"/>
          <w:lang w:eastAsia="zh-CN"/>
        </w:rPr>
        <w:t>7.13.2.1</w:t>
      </w:r>
    </w:p>
    <w:p w:rsidR="00F93D21" w:rsidRPr="00770C73" w:rsidRDefault="00597B62" w:rsidP="00597B62">
      <w:pPr>
        <w:tabs>
          <w:tab w:val="left" w:pos="1800"/>
          <w:tab w:val="center" w:pos="4536"/>
          <w:tab w:val="right" w:pos="9072"/>
        </w:tabs>
        <w:snapToGrid w:val="0"/>
        <w:spacing w:before="0" w:after="240" w:line="240" w:lineRule="auto"/>
        <w:jc w:val="both"/>
        <w:rPr>
          <w:rFonts w:ascii="Arial" w:eastAsia="SimSun"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Pr="00597B62">
        <w:rPr>
          <w:rFonts w:ascii="Arial" w:eastAsia="SimSun" w:hAnsi="Arial" w:cs="Times New Roman" w:hint="eastAsia"/>
          <w:b/>
          <w:sz w:val="24"/>
          <w:szCs w:val="24"/>
          <w:lang w:eastAsia="zh-CN"/>
        </w:rPr>
        <w:t>Discussion</w:t>
      </w:r>
    </w:p>
    <w:bookmarkEnd w:id="0"/>
    <w:bookmarkEnd w:id="1"/>
    <w:p w:rsidR="000E57DB" w:rsidRPr="00BF49C9" w:rsidRDefault="00BF49C9" w:rsidP="006C2ACE">
      <w:pPr>
        <w:pStyle w:val="RAN4H1"/>
        <w:spacing w:before="480"/>
        <w:ind w:left="357" w:hanging="357"/>
        <w:rPr>
          <w:rFonts w:eastAsiaTheme="minorEastAsia"/>
          <w:lang w:eastAsia="zh-CN"/>
        </w:rPr>
      </w:pPr>
      <w:r>
        <w:rPr>
          <w:rFonts w:eastAsiaTheme="minorEastAsia" w:hint="eastAsia"/>
          <w:lang w:eastAsia="zh-CN"/>
        </w:rPr>
        <w:t>Discussions</w:t>
      </w:r>
    </w:p>
    <w:p w:rsidR="000E57DB" w:rsidRPr="00BF49C9" w:rsidRDefault="000E57DB" w:rsidP="00BF49C9">
      <w:pPr>
        <w:pStyle w:val="2"/>
        <w:spacing w:before="240"/>
        <w:rPr>
          <w:sz w:val="24"/>
          <w:lang w:eastAsia="zh-CN"/>
        </w:rPr>
      </w:pPr>
      <w:r w:rsidRPr="00BF49C9">
        <w:rPr>
          <w:sz w:val="24"/>
          <w:lang w:eastAsia="ja-JP"/>
        </w:rPr>
        <w:t>Issue</w:t>
      </w:r>
      <w:r w:rsidRPr="00BF49C9">
        <w:rPr>
          <w:rFonts w:hint="eastAsia"/>
          <w:sz w:val="24"/>
          <w:lang w:eastAsia="zh-CN"/>
        </w:rPr>
        <w:t xml:space="preserve"> 1</w:t>
      </w:r>
      <w:r w:rsidRPr="00BF49C9">
        <w:rPr>
          <w:sz w:val="24"/>
          <w:lang w:eastAsia="ja-JP"/>
        </w:rPr>
        <w:t xml:space="preserve">: </w:t>
      </w:r>
      <w:r w:rsidRPr="00BF49C9">
        <w:rPr>
          <w:rFonts w:hint="eastAsia"/>
          <w:sz w:val="24"/>
          <w:lang w:eastAsia="zh-CN"/>
        </w:rPr>
        <w:t>P</w:t>
      </w:r>
      <w:r w:rsidRPr="00BF49C9">
        <w:rPr>
          <w:rFonts w:hint="eastAsia"/>
          <w:sz w:val="24"/>
          <w:lang w:eastAsia="ja-JP"/>
        </w:rPr>
        <w:t>ropagation condition</w:t>
      </w:r>
    </w:p>
    <w:p w:rsidR="006D240B" w:rsidRPr="00886FD4" w:rsidRDefault="006D240B" w:rsidP="006D240B">
      <w:pPr>
        <w:spacing w:afterLines="50"/>
        <w:rPr>
          <w:rFonts w:eastAsia="SimSun"/>
          <w:b/>
          <w:sz w:val="21"/>
          <w:u w:val="single"/>
          <w:lang w:eastAsia="zh-CN"/>
        </w:rPr>
      </w:pPr>
      <w:r w:rsidRPr="006D240B">
        <w:rPr>
          <w:b/>
          <w:sz w:val="21"/>
          <w:u w:val="single"/>
          <w:lang w:eastAsia="zh-CN"/>
        </w:rPr>
        <w:t>Propagation condition</w:t>
      </w:r>
      <w:r>
        <w:rPr>
          <w:rFonts w:hint="eastAsia"/>
          <w:b/>
          <w:sz w:val="21"/>
          <w:u w:val="single"/>
          <w:lang w:eastAsia="zh-CN"/>
        </w:rPr>
        <w:t>s</w:t>
      </w:r>
      <w:r w:rsidRPr="006D240B">
        <w:rPr>
          <w:rFonts w:hint="eastAsia"/>
          <w:b/>
          <w:sz w:val="21"/>
          <w:u w:val="single"/>
          <w:lang w:eastAsia="zh-CN"/>
        </w:rPr>
        <w:t xml:space="preserve"> </w:t>
      </w:r>
      <w:r>
        <w:rPr>
          <w:rFonts w:hint="eastAsia"/>
          <w:b/>
          <w:sz w:val="21"/>
          <w:u w:val="single"/>
          <w:lang w:eastAsia="zh-CN"/>
        </w:rPr>
        <w:t xml:space="preserve">used in UE demodulation (refer to </w:t>
      </w:r>
      <w:r w:rsidRPr="006D240B">
        <w:rPr>
          <w:b/>
          <w:sz w:val="21"/>
          <w:u w:val="single"/>
          <w:lang w:eastAsia="zh-CN"/>
        </w:rPr>
        <w:t>R4-1811723</w:t>
      </w:r>
      <w:r>
        <w:rPr>
          <w:rFonts w:hint="eastAsia"/>
          <w:b/>
          <w:sz w:val="21"/>
          <w:u w:val="single"/>
          <w:lang w:eastAsia="zh-CN"/>
        </w:rPr>
        <w:t xml:space="preserve"> agreed in Aug)</w:t>
      </w:r>
      <w:r w:rsidRPr="00886FD4">
        <w:rPr>
          <w:rFonts w:eastAsia="SimSun" w:hint="eastAsia"/>
          <w:b/>
          <w:sz w:val="21"/>
          <w:lang w:eastAsia="zh-CN"/>
        </w:rPr>
        <w:t>:</w:t>
      </w:r>
    </w:p>
    <w:p w:rsidR="006D240B" w:rsidRPr="000B4BE5" w:rsidRDefault="006D240B" w:rsidP="001F02A8">
      <w:pPr>
        <w:numPr>
          <w:ilvl w:val="0"/>
          <w:numId w:val="6"/>
        </w:numPr>
        <w:spacing w:before="0" w:after="180" w:line="240" w:lineRule="auto"/>
      </w:pPr>
      <w:r w:rsidRPr="000B4BE5">
        <w:t>FR1</w:t>
      </w:r>
    </w:p>
    <w:p w:rsidR="006D240B" w:rsidRPr="00B6265F" w:rsidRDefault="006D240B" w:rsidP="001F02A8">
      <w:pPr>
        <w:numPr>
          <w:ilvl w:val="1"/>
          <w:numId w:val="6"/>
        </w:numPr>
        <w:spacing w:before="0" w:after="180" w:line="240" w:lineRule="auto"/>
      </w:pPr>
      <w:r w:rsidRPr="00B6265F">
        <w:t>TDL-A with Delay spread RMS=30ns; 10 Hz max Doppler frequency</w:t>
      </w:r>
    </w:p>
    <w:p w:rsidR="006D240B" w:rsidRDefault="006D240B" w:rsidP="001F02A8">
      <w:pPr>
        <w:numPr>
          <w:ilvl w:val="1"/>
          <w:numId w:val="6"/>
        </w:numPr>
        <w:spacing w:before="0" w:after="180" w:line="240" w:lineRule="auto"/>
      </w:pPr>
      <w:r w:rsidRPr="00B6265F">
        <w:t>TDL-C with Delay spread RMS=300ns; 100 Hz max Doppler frequency</w:t>
      </w:r>
    </w:p>
    <w:p w:rsidR="006D240B" w:rsidRPr="00B6265F" w:rsidRDefault="006D240B" w:rsidP="001F02A8">
      <w:pPr>
        <w:numPr>
          <w:ilvl w:val="1"/>
          <w:numId w:val="6"/>
        </w:numPr>
        <w:spacing w:before="0" w:after="180" w:line="240" w:lineRule="auto"/>
      </w:pPr>
      <w:r w:rsidRPr="00B6265F">
        <w:t>TDL-</w:t>
      </w:r>
      <w:r>
        <w:t>B</w:t>
      </w:r>
      <w:r w:rsidRPr="00B6265F">
        <w:t xml:space="preserve"> with Delay spread RMS=</w:t>
      </w:r>
      <w:r>
        <w:t>1</w:t>
      </w:r>
      <w:r w:rsidRPr="00B6265F">
        <w:t xml:space="preserve">00ns; </w:t>
      </w:r>
      <w:r>
        <w:t>4</w:t>
      </w:r>
      <w:r w:rsidRPr="00B6265F">
        <w:t>00 Hz max Doppler frequency</w:t>
      </w:r>
    </w:p>
    <w:p w:rsidR="006D240B" w:rsidRPr="000B4BE5" w:rsidRDefault="006D240B" w:rsidP="001F02A8">
      <w:pPr>
        <w:numPr>
          <w:ilvl w:val="0"/>
          <w:numId w:val="6"/>
        </w:numPr>
        <w:spacing w:before="0" w:after="180" w:line="240" w:lineRule="auto"/>
      </w:pPr>
      <w:r w:rsidRPr="000B4BE5">
        <w:t xml:space="preserve">FR2 </w:t>
      </w:r>
    </w:p>
    <w:p w:rsidR="006D240B" w:rsidRDefault="006D240B" w:rsidP="001F02A8">
      <w:pPr>
        <w:numPr>
          <w:ilvl w:val="1"/>
          <w:numId w:val="6"/>
        </w:numPr>
        <w:spacing w:before="0" w:after="180" w:line="240" w:lineRule="auto"/>
      </w:pPr>
      <w:r w:rsidRPr="00DF7A9F">
        <w:t>TDL-</w:t>
      </w:r>
      <w:r>
        <w:t>A with Delay spread RMS=30ns; 75</w:t>
      </w:r>
      <w:r w:rsidRPr="00DF7A9F">
        <w:t xml:space="preserve"> Hz max Doppler frequency</w:t>
      </w:r>
    </w:p>
    <w:p w:rsidR="006D240B" w:rsidRPr="00DF7A9F" w:rsidRDefault="006D240B" w:rsidP="001F02A8">
      <w:pPr>
        <w:numPr>
          <w:ilvl w:val="1"/>
          <w:numId w:val="6"/>
        </w:numPr>
        <w:spacing w:before="0" w:after="180" w:line="240" w:lineRule="auto"/>
      </w:pPr>
      <w:r w:rsidRPr="00DF7A9F">
        <w:t>TDL-</w:t>
      </w:r>
      <w:r>
        <w:t xml:space="preserve">A with Delay spread RMS=30ns; 300 </w:t>
      </w:r>
      <w:r w:rsidRPr="00DF7A9F">
        <w:t>Hz max Doppler frequency</w:t>
      </w:r>
    </w:p>
    <w:p w:rsidR="006D240B" w:rsidRDefault="006D240B" w:rsidP="006D240B">
      <w:pPr>
        <w:spacing w:afterLines="50"/>
        <w:rPr>
          <w:b/>
          <w:sz w:val="21"/>
          <w:u w:val="single"/>
          <w:lang w:eastAsia="zh-CN"/>
        </w:rPr>
      </w:pPr>
    </w:p>
    <w:p w:rsidR="006D240B" w:rsidRDefault="006D240B" w:rsidP="006D240B">
      <w:pPr>
        <w:spacing w:afterLines="50"/>
        <w:rPr>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3834D6" w:rsidRPr="003834D6" w:rsidRDefault="003834D6" w:rsidP="006D240B">
      <w:pPr>
        <w:spacing w:afterLines="50"/>
        <w:rPr>
          <w:b/>
          <w:sz w:val="21"/>
          <w:lang w:eastAsia="zh-CN"/>
        </w:rPr>
      </w:pPr>
      <w:r w:rsidRPr="003834D6">
        <w:rPr>
          <w:rFonts w:cs="Times New Roman"/>
          <w:szCs w:val="21"/>
          <w:lang w:eastAsia="zh-CN"/>
        </w:rPr>
        <w:t>Propagation condition</w:t>
      </w:r>
      <w:r w:rsidRPr="003834D6">
        <w:rPr>
          <w:rFonts w:cs="Times New Roman" w:hint="eastAsia"/>
          <w:szCs w:val="21"/>
          <w:lang w:eastAsia="zh-CN"/>
        </w:rPr>
        <w:t xml:space="preserve"> for </w:t>
      </w:r>
      <w:r w:rsidRPr="003834D6">
        <w:rPr>
          <w:rFonts w:hint="eastAsia"/>
          <w:sz w:val="21"/>
          <w:lang w:eastAsia="zh-CN"/>
        </w:rPr>
        <w:t>PUSCH</w:t>
      </w:r>
      <w:r w:rsidRPr="003834D6">
        <w:rPr>
          <w:rFonts w:hint="eastAsia"/>
          <w:b/>
          <w:sz w:val="21"/>
          <w:lang w:eastAsia="zh-CN"/>
        </w:rPr>
        <w:t xml:space="preserve"> </w:t>
      </w:r>
    </w:p>
    <w:p w:rsidR="006D240B" w:rsidRPr="006D240B" w:rsidRDefault="006D240B" w:rsidP="001F02A8">
      <w:pPr>
        <w:widowControl w:val="0"/>
        <w:numPr>
          <w:ilvl w:val="0"/>
          <w:numId w:val="7"/>
        </w:numPr>
        <w:adjustRightInd w:val="0"/>
        <w:snapToGrid w:val="0"/>
        <w:spacing w:after="60" w:line="240" w:lineRule="auto"/>
        <w:ind w:hanging="218"/>
        <w:jc w:val="both"/>
        <w:rPr>
          <w:rFonts w:cs="Times New Roman"/>
          <w:szCs w:val="21"/>
          <w:lang w:eastAsia="zh-CN"/>
        </w:rPr>
      </w:pPr>
      <w:r w:rsidRPr="006D240B">
        <w:rPr>
          <w:rFonts w:cs="Times New Roman"/>
          <w:szCs w:val="21"/>
          <w:lang w:eastAsia="zh-CN"/>
        </w:rPr>
        <w:t>Propagation condition</w:t>
      </w:r>
      <w:r w:rsidRPr="006D240B">
        <w:rPr>
          <w:rFonts w:cs="Times New Roman" w:hint="eastAsia"/>
          <w:szCs w:val="21"/>
          <w:lang w:eastAsia="zh-CN"/>
        </w:rPr>
        <w:t xml:space="preserve"> for FR1</w:t>
      </w:r>
      <w:r w:rsidR="003834D6">
        <w:rPr>
          <w:rFonts w:cs="Times New Roman" w:hint="eastAsia"/>
          <w:szCs w:val="21"/>
          <w:lang w:eastAsia="zh-CN"/>
        </w:rPr>
        <w:t xml:space="preserve"> 1Tx</w:t>
      </w:r>
      <w:r w:rsidRPr="006D240B">
        <w:rPr>
          <w:rFonts w:cs="Times New Roman" w:hint="eastAsia"/>
          <w:szCs w:val="21"/>
          <w:lang w:eastAsia="zh-CN"/>
        </w:rPr>
        <w:t xml:space="preserve"> PUSCH:</w:t>
      </w:r>
    </w:p>
    <w:p w:rsidR="006D240B" w:rsidRPr="006D240B" w:rsidRDefault="006D240B"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2:</w:t>
      </w:r>
      <w:r>
        <w:rPr>
          <w:rFonts w:eastAsiaTheme="minorEastAsia" w:hint="eastAsia"/>
          <w:sz w:val="20"/>
        </w:rPr>
        <w:t xml:space="preserve"> </w:t>
      </w:r>
      <w:r w:rsidR="00947244" w:rsidRPr="00947244">
        <w:rPr>
          <w:rFonts w:eastAsiaTheme="minorEastAsia"/>
          <w:sz w:val="20"/>
        </w:rPr>
        <w:t>TDL-A 30ns, 10Hz</w:t>
      </w:r>
      <w:r w:rsidR="00947244">
        <w:rPr>
          <w:rFonts w:eastAsiaTheme="minorEastAsia" w:hint="eastAsia"/>
          <w:sz w:val="20"/>
        </w:rPr>
        <w:t>, [</w:t>
      </w:r>
      <w:r w:rsidR="00947244" w:rsidRPr="00947244">
        <w:rPr>
          <w:rFonts w:eastAsiaTheme="minorEastAsia"/>
          <w:sz w:val="20"/>
        </w:rPr>
        <w:t>TDL-C 300ns, 100 Hz</w:t>
      </w:r>
      <w:r w:rsidR="00947244">
        <w:rPr>
          <w:rFonts w:eastAsiaTheme="minorEastAsia" w:hint="eastAsia"/>
          <w:sz w:val="20"/>
        </w:rPr>
        <w:t>], [</w:t>
      </w:r>
      <w:r w:rsidR="00947244" w:rsidRPr="00947244">
        <w:rPr>
          <w:rFonts w:eastAsiaTheme="minorEastAsia"/>
          <w:sz w:val="20"/>
        </w:rPr>
        <w:t>TDL-B 100ns, 400 Hz</w:t>
      </w:r>
      <w:r w:rsidR="00947244">
        <w:rPr>
          <w:rFonts w:eastAsiaTheme="minorEastAsia" w:hint="eastAsia"/>
          <w:sz w:val="20"/>
        </w:rPr>
        <w:t>]</w:t>
      </w:r>
    </w:p>
    <w:p w:rsidR="00947244" w:rsidRPr="006D240B" w:rsidRDefault="006D240B"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16:</w:t>
      </w:r>
      <w:r>
        <w:rPr>
          <w:rFonts w:eastAsiaTheme="minorEastAsia" w:hint="eastAsia"/>
          <w:sz w:val="20"/>
        </w:rPr>
        <w:t xml:space="preserve"> </w:t>
      </w:r>
      <w:r w:rsidR="00947244" w:rsidRPr="00947244">
        <w:rPr>
          <w:rFonts w:eastAsiaTheme="minorEastAsia"/>
          <w:sz w:val="20"/>
        </w:rPr>
        <w:t>TDL-A 30ns, 10Hz</w:t>
      </w:r>
      <w:r w:rsidR="00947244">
        <w:rPr>
          <w:rFonts w:eastAsiaTheme="minorEastAsia" w:hint="eastAsia"/>
          <w:sz w:val="20"/>
        </w:rPr>
        <w:t>, [</w:t>
      </w:r>
      <w:r w:rsidR="00947244" w:rsidRPr="00947244">
        <w:rPr>
          <w:rFonts w:eastAsiaTheme="minorEastAsia"/>
          <w:sz w:val="20"/>
        </w:rPr>
        <w:t>TDL-C 300ns, 100 Hz</w:t>
      </w:r>
      <w:r w:rsidR="00947244">
        <w:rPr>
          <w:rFonts w:eastAsiaTheme="minorEastAsia" w:hint="eastAsia"/>
          <w:sz w:val="20"/>
        </w:rPr>
        <w:t>], [</w:t>
      </w:r>
      <w:r w:rsidR="00947244" w:rsidRPr="00947244">
        <w:rPr>
          <w:rFonts w:eastAsiaTheme="minorEastAsia"/>
          <w:sz w:val="20"/>
        </w:rPr>
        <w:t>TDL-B 100ns, 400 Hz</w:t>
      </w:r>
      <w:r w:rsidR="00947244">
        <w:rPr>
          <w:rFonts w:eastAsiaTheme="minorEastAsia" w:hint="eastAsia"/>
          <w:sz w:val="20"/>
        </w:rPr>
        <w:t>]</w:t>
      </w:r>
    </w:p>
    <w:p w:rsidR="00947244" w:rsidRPr="006D240B" w:rsidRDefault="006D240B"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20:</w:t>
      </w:r>
      <w:r>
        <w:rPr>
          <w:rFonts w:eastAsiaTheme="minorEastAsia" w:hint="eastAsia"/>
          <w:sz w:val="20"/>
        </w:rPr>
        <w:t xml:space="preserve"> </w:t>
      </w:r>
      <w:r w:rsidR="00947244" w:rsidRPr="00947244">
        <w:rPr>
          <w:rFonts w:eastAsiaTheme="minorEastAsia"/>
          <w:sz w:val="20"/>
        </w:rPr>
        <w:t>TDL-A 30ns, 10Hz</w:t>
      </w:r>
      <w:r w:rsidR="00947244">
        <w:rPr>
          <w:rFonts w:eastAsiaTheme="minorEastAsia" w:hint="eastAsia"/>
          <w:sz w:val="20"/>
        </w:rPr>
        <w:t>, [</w:t>
      </w:r>
      <w:r w:rsidR="00947244" w:rsidRPr="00947244">
        <w:rPr>
          <w:rFonts w:eastAsiaTheme="minorEastAsia"/>
          <w:sz w:val="20"/>
        </w:rPr>
        <w:t>TDL-C 300ns, 100 Hz</w:t>
      </w:r>
      <w:r w:rsidR="00947244">
        <w:rPr>
          <w:rFonts w:eastAsiaTheme="minorEastAsia" w:hint="eastAsia"/>
          <w:sz w:val="20"/>
        </w:rPr>
        <w:t>], [</w:t>
      </w:r>
      <w:r w:rsidR="00947244" w:rsidRPr="00947244">
        <w:rPr>
          <w:rFonts w:eastAsiaTheme="minorEastAsia"/>
          <w:sz w:val="20"/>
        </w:rPr>
        <w:t>TDL-B 100ns, 400 Hz</w:t>
      </w:r>
      <w:r w:rsidR="00947244">
        <w:rPr>
          <w:rFonts w:eastAsiaTheme="minorEastAsia" w:hint="eastAsia"/>
          <w:sz w:val="20"/>
        </w:rPr>
        <w:t>]</w:t>
      </w:r>
    </w:p>
    <w:p w:rsidR="003834D6" w:rsidRPr="006D240B" w:rsidRDefault="003834D6" w:rsidP="001F02A8">
      <w:pPr>
        <w:widowControl w:val="0"/>
        <w:numPr>
          <w:ilvl w:val="0"/>
          <w:numId w:val="7"/>
        </w:numPr>
        <w:adjustRightInd w:val="0"/>
        <w:snapToGrid w:val="0"/>
        <w:spacing w:after="60" w:line="240" w:lineRule="auto"/>
        <w:ind w:hanging="218"/>
        <w:jc w:val="both"/>
        <w:rPr>
          <w:rFonts w:cs="Times New Roman"/>
          <w:szCs w:val="21"/>
          <w:lang w:eastAsia="zh-CN"/>
        </w:rPr>
      </w:pPr>
      <w:r w:rsidRPr="006D240B">
        <w:rPr>
          <w:rFonts w:cs="Times New Roman"/>
          <w:szCs w:val="21"/>
          <w:lang w:eastAsia="zh-CN"/>
        </w:rPr>
        <w:t>Propagation condition</w:t>
      </w:r>
      <w:r w:rsidRPr="006D240B">
        <w:rPr>
          <w:rFonts w:cs="Times New Roman" w:hint="eastAsia"/>
          <w:szCs w:val="21"/>
          <w:lang w:eastAsia="zh-CN"/>
        </w:rPr>
        <w:t xml:space="preserve"> for FR1</w:t>
      </w:r>
      <w:r>
        <w:rPr>
          <w:rFonts w:cs="Times New Roman" w:hint="eastAsia"/>
          <w:szCs w:val="21"/>
          <w:lang w:eastAsia="zh-CN"/>
        </w:rPr>
        <w:t xml:space="preserve"> 2Tx</w:t>
      </w:r>
      <w:r w:rsidRPr="006D240B">
        <w:rPr>
          <w:rFonts w:cs="Times New Roman" w:hint="eastAsia"/>
          <w:szCs w:val="21"/>
          <w:lang w:eastAsia="zh-CN"/>
        </w:rPr>
        <w:t xml:space="preserve"> PUSCH:</w:t>
      </w:r>
    </w:p>
    <w:p w:rsidR="003834D6" w:rsidRPr="006D240B" w:rsidRDefault="003834D6"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2:</w:t>
      </w:r>
      <w:r>
        <w:rPr>
          <w:rFonts w:eastAsiaTheme="minorEastAsia" w:hint="eastAsia"/>
          <w:sz w:val="20"/>
        </w:rPr>
        <w:t xml:space="preserve"> </w:t>
      </w:r>
      <w:r w:rsidRPr="00947244">
        <w:rPr>
          <w:rFonts w:eastAsiaTheme="minorEastAsia"/>
          <w:sz w:val="20"/>
        </w:rPr>
        <w:t>TDL-A 30ns, 10Hz</w:t>
      </w:r>
      <w:r>
        <w:rPr>
          <w:rFonts w:eastAsiaTheme="minorEastAsia" w:hint="eastAsia"/>
          <w:sz w:val="20"/>
        </w:rPr>
        <w:t>, [</w:t>
      </w:r>
      <w:r w:rsidRPr="00947244">
        <w:rPr>
          <w:rFonts w:eastAsiaTheme="minorEastAsia"/>
          <w:sz w:val="20"/>
        </w:rPr>
        <w:t>TDL-C 300ns, 100 Hz</w:t>
      </w:r>
      <w:r>
        <w:rPr>
          <w:rFonts w:eastAsiaTheme="minorEastAsia" w:hint="eastAsia"/>
          <w:sz w:val="20"/>
        </w:rPr>
        <w:t>], [</w:t>
      </w:r>
      <w:r w:rsidRPr="00947244">
        <w:rPr>
          <w:rFonts w:eastAsiaTheme="minorEastAsia"/>
          <w:sz w:val="20"/>
        </w:rPr>
        <w:t>TDL-B 100ns, 400 Hz</w:t>
      </w:r>
      <w:r>
        <w:rPr>
          <w:rFonts w:eastAsiaTheme="minorEastAsia" w:hint="eastAsia"/>
          <w:sz w:val="20"/>
        </w:rPr>
        <w:t>]</w:t>
      </w:r>
    </w:p>
    <w:p w:rsidR="003834D6" w:rsidRPr="006D240B" w:rsidRDefault="003834D6"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16:</w:t>
      </w:r>
      <w:r>
        <w:rPr>
          <w:rFonts w:eastAsiaTheme="minorEastAsia" w:hint="eastAsia"/>
          <w:sz w:val="20"/>
        </w:rPr>
        <w:t xml:space="preserve"> </w:t>
      </w:r>
      <w:r w:rsidRPr="00947244">
        <w:rPr>
          <w:rFonts w:eastAsiaTheme="minorEastAsia"/>
          <w:sz w:val="20"/>
        </w:rPr>
        <w:t>TDL-A 30ns, 10Hz</w:t>
      </w:r>
      <w:r>
        <w:rPr>
          <w:rFonts w:eastAsiaTheme="minorEastAsia" w:hint="eastAsia"/>
          <w:sz w:val="20"/>
        </w:rPr>
        <w:t>, [</w:t>
      </w:r>
      <w:r w:rsidRPr="00947244">
        <w:rPr>
          <w:rFonts w:eastAsiaTheme="minorEastAsia"/>
          <w:sz w:val="20"/>
        </w:rPr>
        <w:t>TDL-C 300ns, 100 Hz</w:t>
      </w:r>
      <w:r>
        <w:rPr>
          <w:rFonts w:eastAsiaTheme="minorEastAsia" w:hint="eastAsia"/>
          <w:sz w:val="20"/>
        </w:rPr>
        <w:t>], [</w:t>
      </w:r>
      <w:r w:rsidRPr="00947244">
        <w:rPr>
          <w:rFonts w:eastAsiaTheme="minorEastAsia"/>
          <w:sz w:val="20"/>
        </w:rPr>
        <w:t>TDL-B 100ns, 400 Hz</w:t>
      </w:r>
      <w:r>
        <w:rPr>
          <w:rFonts w:eastAsiaTheme="minorEastAsia" w:hint="eastAsia"/>
          <w:sz w:val="20"/>
        </w:rPr>
        <w:t>]</w:t>
      </w:r>
    </w:p>
    <w:p w:rsidR="003834D6" w:rsidRPr="006D240B" w:rsidRDefault="003834D6"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20:</w:t>
      </w:r>
      <w:r>
        <w:rPr>
          <w:rFonts w:eastAsiaTheme="minorEastAsia" w:hint="eastAsia"/>
          <w:sz w:val="20"/>
        </w:rPr>
        <w:t xml:space="preserve"> </w:t>
      </w:r>
      <w:r w:rsidRPr="00947244">
        <w:rPr>
          <w:rFonts w:eastAsiaTheme="minorEastAsia"/>
          <w:sz w:val="20"/>
        </w:rPr>
        <w:t>TDL-A 30ns, 10Hz</w:t>
      </w:r>
      <w:r>
        <w:rPr>
          <w:rFonts w:eastAsiaTheme="minorEastAsia" w:hint="eastAsia"/>
          <w:sz w:val="20"/>
        </w:rPr>
        <w:t>, [</w:t>
      </w:r>
      <w:r w:rsidRPr="00947244">
        <w:rPr>
          <w:rFonts w:eastAsiaTheme="minorEastAsia"/>
          <w:sz w:val="20"/>
        </w:rPr>
        <w:t>TDL-C 300ns, 100 Hz</w:t>
      </w:r>
      <w:r>
        <w:rPr>
          <w:rFonts w:eastAsiaTheme="minorEastAsia" w:hint="eastAsia"/>
          <w:sz w:val="20"/>
        </w:rPr>
        <w:t>], [</w:t>
      </w:r>
      <w:r w:rsidRPr="00947244">
        <w:rPr>
          <w:rFonts w:eastAsiaTheme="minorEastAsia"/>
          <w:sz w:val="20"/>
        </w:rPr>
        <w:t>TDL-B 100ns, 400 Hz</w:t>
      </w:r>
      <w:r>
        <w:rPr>
          <w:rFonts w:eastAsiaTheme="minorEastAsia" w:hint="eastAsia"/>
          <w:sz w:val="20"/>
        </w:rPr>
        <w:t>]</w:t>
      </w:r>
    </w:p>
    <w:p w:rsidR="003834D6" w:rsidRPr="006D240B" w:rsidRDefault="003834D6" w:rsidP="001F02A8">
      <w:pPr>
        <w:widowControl w:val="0"/>
        <w:numPr>
          <w:ilvl w:val="0"/>
          <w:numId w:val="7"/>
        </w:numPr>
        <w:adjustRightInd w:val="0"/>
        <w:snapToGrid w:val="0"/>
        <w:spacing w:after="60" w:line="240" w:lineRule="auto"/>
        <w:ind w:hanging="218"/>
        <w:jc w:val="both"/>
        <w:rPr>
          <w:rFonts w:cs="Times New Roman"/>
          <w:szCs w:val="21"/>
          <w:lang w:eastAsia="zh-CN"/>
        </w:rPr>
      </w:pPr>
      <w:r w:rsidRPr="006D240B">
        <w:rPr>
          <w:rFonts w:cs="Times New Roman"/>
          <w:szCs w:val="21"/>
          <w:lang w:eastAsia="zh-CN"/>
        </w:rPr>
        <w:t>Propagation condition</w:t>
      </w:r>
      <w:r w:rsidRPr="006D240B">
        <w:rPr>
          <w:rFonts w:cs="Times New Roman" w:hint="eastAsia"/>
          <w:szCs w:val="21"/>
          <w:lang w:eastAsia="zh-CN"/>
        </w:rPr>
        <w:t xml:space="preserve"> for FR</w:t>
      </w:r>
      <w:r>
        <w:rPr>
          <w:rFonts w:cs="Times New Roman" w:hint="eastAsia"/>
          <w:szCs w:val="21"/>
          <w:lang w:eastAsia="zh-CN"/>
        </w:rPr>
        <w:t>2 1Tx</w:t>
      </w:r>
      <w:r w:rsidRPr="006D240B">
        <w:rPr>
          <w:rFonts w:cs="Times New Roman" w:hint="eastAsia"/>
          <w:szCs w:val="21"/>
          <w:lang w:eastAsia="zh-CN"/>
        </w:rPr>
        <w:t xml:space="preserve"> PUSCH:</w:t>
      </w:r>
    </w:p>
    <w:p w:rsidR="003834D6" w:rsidRPr="006D240B" w:rsidRDefault="003834D6"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2:</w:t>
      </w:r>
      <w:r>
        <w:rPr>
          <w:rFonts w:eastAsiaTheme="minorEastAsia" w:hint="eastAsia"/>
          <w:sz w:val="20"/>
        </w:rPr>
        <w:t xml:space="preserve"> [</w:t>
      </w:r>
      <w:r w:rsidRPr="003834D6">
        <w:rPr>
          <w:rFonts w:eastAsiaTheme="minorEastAsia"/>
          <w:sz w:val="20"/>
        </w:rPr>
        <w:t xml:space="preserve">TDL-A 30ns, </w:t>
      </w:r>
      <w:r>
        <w:rPr>
          <w:rFonts w:eastAsiaTheme="minorEastAsia" w:hint="eastAsia"/>
          <w:sz w:val="20"/>
        </w:rPr>
        <w:t>75</w:t>
      </w:r>
      <w:r w:rsidRPr="003834D6">
        <w:rPr>
          <w:rFonts w:eastAsiaTheme="minorEastAsia"/>
          <w:sz w:val="20"/>
        </w:rPr>
        <w:t>Hz</w:t>
      </w:r>
      <w:r>
        <w:rPr>
          <w:rFonts w:eastAsiaTheme="minorEastAsia" w:hint="eastAsia"/>
          <w:sz w:val="20"/>
        </w:rPr>
        <w:t>]</w:t>
      </w:r>
      <w:r w:rsidRPr="00947244">
        <w:rPr>
          <w:rFonts w:eastAsiaTheme="minorEastAsia"/>
          <w:sz w:val="20"/>
        </w:rPr>
        <w:t xml:space="preserve">, </w:t>
      </w:r>
      <w:r>
        <w:rPr>
          <w:rFonts w:eastAsiaTheme="minorEastAsia" w:hint="eastAsia"/>
          <w:sz w:val="20"/>
        </w:rPr>
        <w:t>[</w:t>
      </w:r>
      <w:r w:rsidRPr="003834D6">
        <w:rPr>
          <w:rFonts w:eastAsiaTheme="minorEastAsia"/>
          <w:sz w:val="20"/>
        </w:rPr>
        <w:t>TDL-A 30ns, 300Hz</w:t>
      </w:r>
      <w:r>
        <w:rPr>
          <w:rFonts w:eastAsiaTheme="minorEastAsia" w:hint="eastAsia"/>
          <w:sz w:val="20"/>
        </w:rPr>
        <w:t>], [...]</w:t>
      </w:r>
    </w:p>
    <w:p w:rsidR="003834D6" w:rsidRPr="006D240B" w:rsidRDefault="003834D6"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16:</w:t>
      </w:r>
      <w:r>
        <w:rPr>
          <w:rFonts w:eastAsiaTheme="minorEastAsia" w:hint="eastAsia"/>
          <w:sz w:val="20"/>
        </w:rPr>
        <w:t xml:space="preserve"> [</w:t>
      </w:r>
      <w:r w:rsidRPr="003834D6">
        <w:rPr>
          <w:rFonts w:eastAsiaTheme="minorEastAsia"/>
          <w:sz w:val="20"/>
        </w:rPr>
        <w:t xml:space="preserve">TDL-A 30ns, </w:t>
      </w:r>
      <w:r>
        <w:rPr>
          <w:rFonts w:eastAsiaTheme="minorEastAsia" w:hint="eastAsia"/>
          <w:sz w:val="20"/>
        </w:rPr>
        <w:t>75</w:t>
      </w:r>
      <w:r w:rsidRPr="003834D6">
        <w:rPr>
          <w:rFonts w:eastAsiaTheme="minorEastAsia"/>
          <w:sz w:val="20"/>
        </w:rPr>
        <w:t>Hz</w:t>
      </w:r>
      <w:r>
        <w:rPr>
          <w:rFonts w:eastAsiaTheme="minorEastAsia" w:hint="eastAsia"/>
          <w:sz w:val="20"/>
        </w:rPr>
        <w:t>]</w:t>
      </w:r>
      <w:r w:rsidRPr="00947244">
        <w:rPr>
          <w:rFonts w:eastAsiaTheme="minorEastAsia"/>
          <w:sz w:val="20"/>
        </w:rPr>
        <w:t xml:space="preserve">, </w:t>
      </w:r>
      <w:r>
        <w:rPr>
          <w:rFonts w:eastAsiaTheme="minorEastAsia" w:hint="eastAsia"/>
          <w:sz w:val="20"/>
        </w:rPr>
        <w:t>[</w:t>
      </w:r>
      <w:r w:rsidRPr="003834D6">
        <w:rPr>
          <w:rFonts w:eastAsiaTheme="minorEastAsia"/>
          <w:sz w:val="20"/>
        </w:rPr>
        <w:t>TDL-A 30ns, 300Hz</w:t>
      </w:r>
      <w:r>
        <w:rPr>
          <w:rFonts w:eastAsiaTheme="minorEastAsia" w:hint="eastAsia"/>
          <w:sz w:val="20"/>
        </w:rPr>
        <w:t>], [...]</w:t>
      </w:r>
    </w:p>
    <w:p w:rsidR="003834D6" w:rsidRPr="006D240B" w:rsidRDefault="003834D6"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20:</w:t>
      </w:r>
      <w:r>
        <w:rPr>
          <w:rFonts w:eastAsiaTheme="minorEastAsia" w:hint="eastAsia"/>
          <w:sz w:val="20"/>
        </w:rPr>
        <w:t xml:space="preserve"> [</w:t>
      </w:r>
      <w:r w:rsidRPr="003834D6">
        <w:rPr>
          <w:rFonts w:eastAsiaTheme="minorEastAsia"/>
          <w:sz w:val="20"/>
        </w:rPr>
        <w:t xml:space="preserve">TDL-A 30ns, </w:t>
      </w:r>
      <w:r>
        <w:rPr>
          <w:rFonts w:eastAsiaTheme="minorEastAsia" w:hint="eastAsia"/>
          <w:sz w:val="20"/>
        </w:rPr>
        <w:t>75</w:t>
      </w:r>
      <w:r w:rsidRPr="003834D6">
        <w:rPr>
          <w:rFonts w:eastAsiaTheme="minorEastAsia"/>
          <w:sz w:val="20"/>
        </w:rPr>
        <w:t>Hz</w:t>
      </w:r>
      <w:r>
        <w:rPr>
          <w:rFonts w:eastAsiaTheme="minorEastAsia" w:hint="eastAsia"/>
          <w:sz w:val="20"/>
        </w:rPr>
        <w:t>]</w:t>
      </w:r>
      <w:r w:rsidRPr="00947244">
        <w:rPr>
          <w:rFonts w:eastAsiaTheme="minorEastAsia"/>
          <w:sz w:val="20"/>
        </w:rPr>
        <w:t xml:space="preserve">, </w:t>
      </w:r>
      <w:r>
        <w:rPr>
          <w:rFonts w:eastAsiaTheme="minorEastAsia" w:hint="eastAsia"/>
          <w:sz w:val="20"/>
        </w:rPr>
        <w:t>[</w:t>
      </w:r>
      <w:r w:rsidRPr="003834D6">
        <w:rPr>
          <w:rFonts w:eastAsiaTheme="minorEastAsia"/>
          <w:sz w:val="20"/>
        </w:rPr>
        <w:t>TDL-A 30ns, 300Hz</w:t>
      </w:r>
      <w:r>
        <w:rPr>
          <w:rFonts w:eastAsiaTheme="minorEastAsia" w:hint="eastAsia"/>
          <w:sz w:val="20"/>
        </w:rPr>
        <w:t>], [...]</w:t>
      </w:r>
    </w:p>
    <w:p w:rsidR="003834D6" w:rsidRPr="006D240B" w:rsidRDefault="003834D6" w:rsidP="001F02A8">
      <w:pPr>
        <w:widowControl w:val="0"/>
        <w:numPr>
          <w:ilvl w:val="0"/>
          <w:numId w:val="7"/>
        </w:numPr>
        <w:adjustRightInd w:val="0"/>
        <w:snapToGrid w:val="0"/>
        <w:spacing w:after="60" w:line="240" w:lineRule="auto"/>
        <w:ind w:hanging="218"/>
        <w:jc w:val="both"/>
        <w:rPr>
          <w:rFonts w:cs="Times New Roman"/>
          <w:szCs w:val="21"/>
          <w:lang w:eastAsia="zh-CN"/>
        </w:rPr>
      </w:pPr>
      <w:r w:rsidRPr="006D240B">
        <w:rPr>
          <w:rFonts w:cs="Times New Roman"/>
          <w:szCs w:val="21"/>
          <w:lang w:eastAsia="zh-CN"/>
        </w:rPr>
        <w:t>Propagation condition</w:t>
      </w:r>
      <w:r w:rsidRPr="006D240B">
        <w:rPr>
          <w:rFonts w:cs="Times New Roman" w:hint="eastAsia"/>
          <w:szCs w:val="21"/>
          <w:lang w:eastAsia="zh-CN"/>
        </w:rPr>
        <w:t xml:space="preserve"> for FR</w:t>
      </w:r>
      <w:r>
        <w:rPr>
          <w:rFonts w:cs="Times New Roman" w:hint="eastAsia"/>
          <w:szCs w:val="21"/>
          <w:lang w:eastAsia="zh-CN"/>
        </w:rPr>
        <w:t>2 2Tx</w:t>
      </w:r>
      <w:r w:rsidRPr="006D240B">
        <w:rPr>
          <w:rFonts w:cs="Times New Roman" w:hint="eastAsia"/>
          <w:szCs w:val="21"/>
          <w:lang w:eastAsia="zh-CN"/>
        </w:rPr>
        <w:t xml:space="preserve"> PUSCH:</w:t>
      </w:r>
    </w:p>
    <w:p w:rsidR="003834D6" w:rsidRPr="006D240B" w:rsidRDefault="003834D6"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2:</w:t>
      </w:r>
      <w:r>
        <w:rPr>
          <w:rFonts w:eastAsiaTheme="minorEastAsia" w:hint="eastAsia"/>
          <w:sz w:val="20"/>
        </w:rPr>
        <w:t xml:space="preserve"> [</w:t>
      </w:r>
      <w:r w:rsidRPr="003834D6">
        <w:rPr>
          <w:rFonts w:eastAsiaTheme="minorEastAsia"/>
          <w:sz w:val="20"/>
        </w:rPr>
        <w:t xml:space="preserve">TDL-A 30ns, </w:t>
      </w:r>
      <w:r>
        <w:rPr>
          <w:rFonts w:eastAsiaTheme="minorEastAsia" w:hint="eastAsia"/>
          <w:sz w:val="20"/>
        </w:rPr>
        <w:t>75</w:t>
      </w:r>
      <w:r w:rsidRPr="003834D6">
        <w:rPr>
          <w:rFonts w:eastAsiaTheme="minorEastAsia"/>
          <w:sz w:val="20"/>
        </w:rPr>
        <w:t>Hz</w:t>
      </w:r>
      <w:r>
        <w:rPr>
          <w:rFonts w:eastAsiaTheme="minorEastAsia" w:hint="eastAsia"/>
          <w:sz w:val="20"/>
        </w:rPr>
        <w:t>]</w:t>
      </w:r>
      <w:r w:rsidRPr="00947244">
        <w:rPr>
          <w:rFonts w:eastAsiaTheme="minorEastAsia"/>
          <w:sz w:val="20"/>
        </w:rPr>
        <w:t xml:space="preserve">, </w:t>
      </w:r>
      <w:r>
        <w:rPr>
          <w:rFonts w:eastAsiaTheme="minorEastAsia" w:hint="eastAsia"/>
          <w:sz w:val="20"/>
        </w:rPr>
        <w:t>[</w:t>
      </w:r>
      <w:r w:rsidRPr="003834D6">
        <w:rPr>
          <w:rFonts w:eastAsiaTheme="minorEastAsia"/>
          <w:sz w:val="20"/>
        </w:rPr>
        <w:t>TDL-A 30ns, 300Hz</w:t>
      </w:r>
      <w:r>
        <w:rPr>
          <w:rFonts w:eastAsiaTheme="minorEastAsia" w:hint="eastAsia"/>
          <w:sz w:val="20"/>
        </w:rPr>
        <w:t>], [...]</w:t>
      </w:r>
    </w:p>
    <w:p w:rsidR="003834D6" w:rsidRPr="006D240B" w:rsidRDefault="003834D6"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16:</w:t>
      </w:r>
      <w:r>
        <w:rPr>
          <w:rFonts w:eastAsiaTheme="minorEastAsia" w:hint="eastAsia"/>
          <w:sz w:val="20"/>
        </w:rPr>
        <w:t xml:space="preserve"> [</w:t>
      </w:r>
      <w:r w:rsidRPr="003834D6">
        <w:rPr>
          <w:rFonts w:eastAsiaTheme="minorEastAsia"/>
          <w:sz w:val="20"/>
        </w:rPr>
        <w:t xml:space="preserve">TDL-A 30ns, </w:t>
      </w:r>
      <w:r>
        <w:rPr>
          <w:rFonts w:eastAsiaTheme="minorEastAsia" w:hint="eastAsia"/>
          <w:sz w:val="20"/>
        </w:rPr>
        <w:t>75</w:t>
      </w:r>
      <w:r w:rsidRPr="003834D6">
        <w:rPr>
          <w:rFonts w:eastAsiaTheme="minorEastAsia"/>
          <w:sz w:val="20"/>
        </w:rPr>
        <w:t>Hz</w:t>
      </w:r>
      <w:r>
        <w:rPr>
          <w:rFonts w:eastAsiaTheme="minorEastAsia" w:hint="eastAsia"/>
          <w:sz w:val="20"/>
        </w:rPr>
        <w:t>]</w:t>
      </w:r>
      <w:r w:rsidRPr="00947244">
        <w:rPr>
          <w:rFonts w:eastAsiaTheme="minorEastAsia"/>
          <w:sz w:val="20"/>
        </w:rPr>
        <w:t xml:space="preserve">, </w:t>
      </w:r>
      <w:r>
        <w:rPr>
          <w:rFonts w:eastAsiaTheme="minorEastAsia" w:hint="eastAsia"/>
          <w:sz w:val="20"/>
        </w:rPr>
        <w:t>[</w:t>
      </w:r>
      <w:r w:rsidRPr="003834D6">
        <w:rPr>
          <w:rFonts w:eastAsiaTheme="minorEastAsia"/>
          <w:sz w:val="20"/>
        </w:rPr>
        <w:t>TDL-A 30ns, 300Hz</w:t>
      </w:r>
      <w:r>
        <w:rPr>
          <w:rFonts w:eastAsiaTheme="minorEastAsia" w:hint="eastAsia"/>
          <w:sz w:val="20"/>
        </w:rPr>
        <w:t>], [...]</w:t>
      </w:r>
    </w:p>
    <w:p w:rsidR="003834D6" w:rsidRPr="006D240B" w:rsidRDefault="003834D6" w:rsidP="001F02A8">
      <w:pPr>
        <w:pStyle w:val="Paragraphedeliste"/>
        <w:numPr>
          <w:ilvl w:val="1"/>
          <w:numId w:val="5"/>
        </w:numPr>
        <w:adjustRightInd w:val="0"/>
        <w:snapToGrid w:val="0"/>
        <w:spacing w:before="120" w:after="60"/>
        <w:ind w:left="851" w:hanging="284"/>
        <w:rPr>
          <w:sz w:val="20"/>
        </w:rPr>
      </w:pPr>
      <w:r w:rsidRPr="006D240B">
        <w:rPr>
          <w:rFonts w:hint="eastAsia"/>
          <w:sz w:val="20"/>
        </w:rPr>
        <w:t>MCS 20:</w:t>
      </w:r>
      <w:r>
        <w:rPr>
          <w:rFonts w:eastAsiaTheme="minorEastAsia" w:hint="eastAsia"/>
          <w:sz w:val="20"/>
        </w:rPr>
        <w:t xml:space="preserve"> [</w:t>
      </w:r>
      <w:r w:rsidRPr="003834D6">
        <w:rPr>
          <w:rFonts w:eastAsiaTheme="minorEastAsia"/>
          <w:sz w:val="20"/>
        </w:rPr>
        <w:t xml:space="preserve">TDL-A 30ns, </w:t>
      </w:r>
      <w:r>
        <w:rPr>
          <w:rFonts w:eastAsiaTheme="minorEastAsia" w:hint="eastAsia"/>
          <w:sz w:val="20"/>
        </w:rPr>
        <w:t>75</w:t>
      </w:r>
      <w:r w:rsidRPr="003834D6">
        <w:rPr>
          <w:rFonts w:eastAsiaTheme="minorEastAsia"/>
          <w:sz w:val="20"/>
        </w:rPr>
        <w:t>Hz</w:t>
      </w:r>
      <w:r>
        <w:rPr>
          <w:rFonts w:eastAsiaTheme="minorEastAsia" w:hint="eastAsia"/>
          <w:sz w:val="20"/>
        </w:rPr>
        <w:t>]</w:t>
      </w:r>
      <w:r w:rsidRPr="00947244">
        <w:rPr>
          <w:rFonts w:eastAsiaTheme="minorEastAsia"/>
          <w:sz w:val="20"/>
        </w:rPr>
        <w:t xml:space="preserve">, </w:t>
      </w:r>
      <w:r>
        <w:rPr>
          <w:rFonts w:eastAsiaTheme="minorEastAsia" w:hint="eastAsia"/>
          <w:sz w:val="20"/>
        </w:rPr>
        <w:t>[</w:t>
      </w:r>
      <w:r w:rsidRPr="003834D6">
        <w:rPr>
          <w:rFonts w:eastAsiaTheme="minorEastAsia"/>
          <w:sz w:val="20"/>
        </w:rPr>
        <w:t>TDL-A 30ns, 300Hz</w:t>
      </w:r>
      <w:r>
        <w:rPr>
          <w:rFonts w:eastAsiaTheme="minorEastAsia" w:hint="eastAsia"/>
          <w:sz w:val="20"/>
        </w:rPr>
        <w:t>], [...]</w:t>
      </w:r>
    </w:p>
    <w:p w:rsidR="003834D6" w:rsidRDefault="003834D6" w:rsidP="00947244">
      <w:pPr>
        <w:spacing w:afterLines="50"/>
        <w:rPr>
          <w:b/>
          <w:sz w:val="21"/>
          <w:u w:val="single"/>
          <w:lang w:val="fr-FR" w:eastAsia="zh-CN"/>
        </w:rPr>
      </w:pPr>
    </w:p>
    <w:p w:rsidR="003834D6" w:rsidRPr="003834D6" w:rsidRDefault="003834D6" w:rsidP="003834D6">
      <w:pPr>
        <w:spacing w:afterLines="50"/>
        <w:rPr>
          <w:b/>
          <w:sz w:val="21"/>
          <w:lang w:eastAsia="zh-CN"/>
        </w:rPr>
      </w:pPr>
      <w:r w:rsidRPr="003834D6">
        <w:rPr>
          <w:rFonts w:cs="Times New Roman"/>
          <w:szCs w:val="21"/>
          <w:lang w:eastAsia="zh-CN"/>
        </w:rPr>
        <w:lastRenderedPageBreak/>
        <w:t>Propagation condition</w:t>
      </w:r>
      <w:r w:rsidRPr="003834D6">
        <w:rPr>
          <w:rFonts w:cs="Times New Roman" w:hint="eastAsia"/>
          <w:szCs w:val="21"/>
          <w:lang w:eastAsia="zh-CN"/>
        </w:rPr>
        <w:t xml:space="preserve"> for </w:t>
      </w:r>
      <w:r w:rsidRPr="003834D6">
        <w:rPr>
          <w:rFonts w:hint="eastAsia"/>
          <w:sz w:val="21"/>
          <w:lang w:eastAsia="zh-CN"/>
        </w:rPr>
        <w:t>PU</w:t>
      </w:r>
      <w:r>
        <w:rPr>
          <w:rFonts w:hint="eastAsia"/>
          <w:sz w:val="21"/>
          <w:lang w:eastAsia="zh-CN"/>
        </w:rPr>
        <w:t>C</w:t>
      </w:r>
      <w:r w:rsidRPr="003834D6">
        <w:rPr>
          <w:rFonts w:hint="eastAsia"/>
          <w:sz w:val="21"/>
          <w:lang w:eastAsia="zh-CN"/>
        </w:rPr>
        <w:t>CH</w:t>
      </w:r>
      <w:r w:rsidRPr="003834D6">
        <w:rPr>
          <w:rFonts w:hint="eastAsia"/>
          <w:b/>
          <w:sz w:val="21"/>
          <w:lang w:eastAsia="zh-CN"/>
        </w:rPr>
        <w:t xml:space="preserve"> </w:t>
      </w:r>
    </w:p>
    <w:p w:rsidR="003834D6" w:rsidRPr="006D240B" w:rsidRDefault="003834D6" w:rsidP="001F02A8">
      <w:pPr>
        <w:widowControl w:val="0"/>
        <w:numPr>
          <w:ilvl w:val="0"/>
          <w:numId w:val="7"/>
        </w:numPr>
        <w:adjustRightInd w:val="0"/>
        <w:snapToGrid w:val="0"/>
        <w:spacing w:after="60" w:line="240" w:lineRule="auto"/>
        <w:ind w:hanging="218"/>
        <w:jc w:val="both"/>
        <w:rPr>
          <w:rFonts w:cs="Times New Roman"/>
          <w:szCs w:val="21"/>
          <w:lang w:eastAsia="zh-CN"/>
        </w:rPr>
      </w:pPr>
      <w:r w:rsidRPr="006D240B">
        <w:rPr>
          <w:rFonts w:cs="Times New Roman"/>
          <w:szCs w:val="21"/>
          <w:lang w:eastAsia="zh-CN"/>
        </w:rPr>
        <w:t>Propagation condition</w:t>
      </w:r>
      <w:r w:rsidRPr="006D240B">
        <w:rPr>
          <w:rFonts w:cs="Times New Roman" w:hint="eastAsia"/>
          <w:szCs w:val="21"/>
          <w:lang w:eastAsia="zh-CN"/>
        </w:rPr>
        <w:t xml:space="preserve"> for FR</w:t>
      </w:r>
      <w:r w:rsidR="00674A71">
        <w:rPr>
          <w:rFonts w:cs="Times New Roman" w:hint="eastAsia"/>
          <w:szCs w:val="21"/>
          <w:lang w:eastAsia="zh-CN"/>
        </w:rPr>
        <w:t>1</w:t>
      </w:r>
      <w:r>
        <w:rPr>
          <w:rFonts w:cs="Times New Roman" w:hint="eastAsia"/>
          <w:szCs w:val="21"/>
          <w:lang w:eastAsia="zh-CN"/>
        </w:rPr>
        <w:t xml:space="preserve"> </w:t>
      </w:r>
      <w:r w:rsidR="00674A71" w:rsidRPr="00674A71">
        <w:rPr>
          <w:rFonts w:cs="Times New Roman"/>
          <w:szCs w:val="21"/>
          <w:lang w:eastAsia="zh-CN"/>
        </w:rPr>
        <w:t>PUCCH</w:t>
      </w:r>
      <w:r w:rsidRPr="006D240B">
        <w:rPr>
          <w:rFonts w:cs="Times New Roman" w:hint="eastAsia"/>
          <w:szCs w:val="21"/>
          <w:lang w:eastAsia="zh-CN"/>
        </w:rPr>
        <w:t>:</w:t>
      </w:r>
    </w:p>
    <w:p w:rsidR="00674A71" w:rsidRPr="006D240B" w:rsidRDefault="00674A71" w:rsidP="001F02A8">
      <w:pPr>
        <w:pStyle w:val="Paragraphedeliste"/>
        <w:numPr>
          <w:ilvl w:val="1"/>
          <w:numId w:val="5"/>
        </w:numPr>
        <w:adjustRightInd w:val="0"/>
        <w:snapToGrid w:val="0"/>
        <w:spacing w:before="120" w:after="60"/>
        <w:ind w:left="851" w:hanging="284"/>
        <w:rPr>
          <w:sz w:val="20"/>
        </w:rPr>
      </w:pPr>
      <w:r w:rsidRPr="00947244">
        <w:rPr>
          <w:rFonts w:eastAsiaTheme="minorEastAsia"/>
          <w:sz w:val="20"/>
        </w:rPr>
        <w:t>TDL-A 30ns, 10Hz</w:t>
      </w:r>
      <w:r>
        <w:rPr>
          <w:rFonts w:eastAsiaTheme="minorEastAsia" w:hint="eastAsia"/>
          <w:sz w:val="20"/>
        </w:rPr>
        <w:t>, [</w:t>
      </w:r>
      <w:r w:rsidRPr="00947244">
        <w:rPr>
          <w:rFonts w:eastAsiaTheme="minorEastAsia"/>
          <w:sz w:val="20"/>
        </w:rPr>
        <w:t>TDL-C 300ns, 100 Hz</w:t>
      </w:r>
      <w:r>
        <w:rPr>
          <w:rFonts w:eastAsiaTheme="minorEastAsia" w:hint="eastAsia"/>
          <w:sz w:val="20"/>
        </w:rPr>
        <w:t>], [</w:t>
      </w:r>
      <w:r w:rsidRPr="00947244">
        <w:rPr>
          <w:rFonts w:eastAsiaTheme="minorEastAsia"/>
          <w:sz w:val="20"/>
        </w:rPr>
        <w:t>TDL-B 100ns, 400 Hz</w:t>
      </w:r>
      <w:r>
        <w:rPr>
          <w:rFonts w:eastAsiaTheme="minorEastAsia" w:hint="eastAsia"/>
          <w:sz w:val="20"/>
        </w:rPr>
        <w:t>]</w:t>
      </w:r>
    </w:p>
    <w:p w:rsidR="00674A71" w:rsidRPr="006D240B" w:rsidRDefault="00674A71" w:rsidP="001F02A8">
      <w:pPr>
        <w:widowControl w:val="0"/>
        <w:numPr>
          <w:ilvl w:val="0"/>
          <w:numId w:val="7"/>
        </w:numPr>
        <w:adjustRightInd w:val="0"/>
        <w:snapToGrid w:val="0"/>
        <w:spacing w:after="60" w:line="240" w:lineRule="auto"/>
        <w:ind w:hanging="218"/>
        <w:jc w:val="both"/>
        <w:rPr>
          <w:rFonts w:cs="Times New Roman"/>
          <w:szCs w:val="21"/>
          <w:lang w:eastAsia="zh-CN"/>
        </w:rPr>
      </w:pPr>
      <w:r w:rsidRPr="006D240B">
        <w:rPr>
          <w:rFonts w:cs="Times New Roman"/>
          <w:szCs w:val="21"/>
          <w:lang w:eastAsia="zh-CN"/>
        </w:rPr>
        <w:t>Propagation condition</w:t>
      </w:r>
      <w:r w:rsidRPr="006D240B">
        <w:rPr>
          <w:rFonts w:cs="Times New Roman" w:hint="eastAsia"/>
          <w:szCs w:val="21"/>
          <w:lang w:eastAsia="zh-CN"/>
        </w:rPr>
        <w:t xml:space="preserve"> for FR</w:t>
      </w:r>
      <w:r>
        <w:rPr>
          <w:rFonts w:cs="Times New Roman" w:hint="eastAsia"/>
          <w:szCs w:val="21"/>
          <w:lang w:eastAsia="zh-CN"/>
        </w:rPr>
        <w:t xml:space="preserve">2 </w:t>
      </w:r>
      <w:r w:rsidRPr="00674A71">
        <w:rPr>
          <w:rFonts w:cs="Times New Roman"/>
          <w:szCs w:val="21"/>
          <w:lang w:eastAsia="zh-CN"/>
        </w:rPr>
        <w:t>PUCCH</w:t>
      </w:r>
      <w:r w:rsidRPr="006D240B">
        <w:rPr>
          <w:rFonts w:cs="Times New Roman" w:hint="eastAsia"/>
          <w:szCs w:val="21"/>
          <w:lang w:eastAsia="zh-CN"/>
        </w:rPr>
        <w:t>:</w:t>
      </w:r>
    </w:p>
    <w:p w:rsidR="00674A71" w:rsidRPr="006D240B" w:rsidRDefault="00674A71" w:rsidP="001F02A8">
      <w:pPr>
        <w:pStyle w:val="Paragraphedeliste"/>
        <w:numPr>
          <w:ilvl w:val="1"/>
          <w:numId w:val="5"/>
        </w:numPr>
        <w:adjustRightInd w:val="0"/>
        <w:snapToGrid w:val="0"/>
        <w:spacing w:before="120" w:after="60"/>
        <w:ind w:left="851" w:hanging="284"/>
        <w:rPr>
          <w:sz w:val="20"/>
        </w:rPr>
      </w:pPr>
      <w:r w:rsidRPr="00674A71">
        <w:rPr>
          <w:rFonts w:hint="eastAsia"/>
          <w:sz w:val="20"/>
        </w:rPr>
        <w:t>[</w:t>
      </w:r>
      <w:r w:rsidRPr="00674A71">
        <w:rPr>
          <w:sz w:val="20"/>
        </w:rPr>
        <w:t xml:space="preserve">TDL-A 30ns, </w:t>
      </w:r>
      <w:r w:rsidRPr="00674A71">
        <w:rPr>
          <w:rFonts w:hint="eastAsia"/>
          <w:sz w:val="20"/>
        </w:rPr>
        <w:t>75</w:t>
      </w:r>
      <w:r w:rsidRPr="00674A71">
        <w:rPr>
          <w:sz w:val="20"/>
        </w:rPr>
        <w:t>Hz</w:t>
      </w:r>
      <w:r w:rsidRPr="00674A71">
        <w:rPr>
          <w:rFonts w:hint="eastAsia"/>
          <w:sz w:val="20"/>
        </w:rPr>
        <w:t>]</w:t>
      </w:r>
      <w:r w:rsidRPr="00674A71">
        <w:rPr>
          <w:sz w:val="20"/>
        </w:rPr>
        <w:t xml:space="preserve">, </w:t>
      </w:r>
      <w:r w:rsidRPr="00674A71">
        <w:rPr>
          <w:rFonts w:hint="eastAsia"/>
          <w:sz w:val="20"/>
        </w:rPr>
        <w:t>[</w:t>
      </w:r>
      <w:r w:rsidRPr="00674A71">
        <w:rPr>
          <w:sz w:val="20"/>
        </w:rPr>
        <w:t>TDL-A 30ns, 300Hz</w:t>
      </w:r>
      <w:r w:rsidRPr="00674A71">
        <w:rPr>
          <w:rFonts w:hint="eastAsia"/>
          <w:sz w:val="20"/>
        </w:rPr>
        <w:t>], [...]</w:t>
      </w:r>
    </w:p>
    <w:p w:rsidR="003834D6" w:rsidRDefault="003834D6" w:rsidP="00947244">
      <w:pPr>
        <w:spacing w:afterLines="50"/>
        <w:rPr>
          <w:b/>
          <w:sz w:val="21"/>
          <w:u w:val="single"/>
          <w:lang w:val="fr-FR" w:eastAsia="zh-CN"/>
        </w:rPr>
      </w:pPr>
    </w:p>
    <w:p w:rsidR="004D3BF8" w:rsidRPr="003834D6" w:rsidRDefault="004D3BF8" w:rsidP="004D3BF8">
      <w:pPr>
        <w:spacing w:afterLines="50"/>
        <w:rPr>
          <w:b/>
          <w:sz w:val="21"/>
          <w:lang w:eastAsia="zh-CN"/>
        </w:rPr>
      </w:pPr>
      <w:r w:rsidRPr="003834D6">
        <w:rPr>
          <w:rFonts w:cs="Times New Roman"/>
          <w:szCs w:val="21"/>
          <w:lang w:eastAsia="zh-CN"/>
        </w:rPr>
        <w:t>Propagation condition</w:t>
      </w:r>
      <w:r w:rsidRPr="003834D6">
        <w:rPr>
          <w:rFonts w:cs="Times New Roman" w:hint="eastAsia"/>
          <w:szCs w:val="21"/>
          <w:lang w:eastAsia="zh-CN"/>
        </w:rPr>
        <w:t xml:space="preserve"> for </w:t>
      </w:r>
      <w:r>
        <w:rPr>
          <w:rFonts w:hint="eastAsia"/>
          <w:sz w:val="21"/>
          <w:lang w:eastAsia="zh-CN"/>
        </w:rPr>
        <w:t>PRACH</w:t>
      </w:r>
      <w:r w:rsidRPr="003834D6">
        <w:rPr>
          <w:rFonts w:hint="eastAsia"/>
          <w:b/>
          <w:sz w:val="21"/>
          <w:lang w:eastAsia="zh-CN"/>
        </w:rPr>
        <w:t xml:space="preserve"> </w:t>
      </w:r>
    </w:p>
    <w:p w:rsidR="004D3BF8" w:rsidRPr="006D240B" w:rsidRDefault="004D3BF8" w:rsidP="001F02A8">
      <w:pPr>
        <w:widowControl w:val="0"/>
        <w:numPr>
          <w:ilvl w:val="0"/>
          <w:numId w:val="7"/>
        </w:numPr>
        <w:adjustRightInd w:val="0"/>
        <w:snapToGrid w:val="0"/>
        <w:spacing w:after="60" w:line="240" w:lineRule="auto"/>
        <w:ind w:hanging="218"/>
        <w:jc w:val="both"/>
        <w:rPr>
          <w:rFonts w:cs="Times New Roman"/>
          <w:szCs w:val="21"/>
          <w:lang w:eastAsia="zh-CN"/>
        </w:rPr>
      </w:pPr>
      <w:r w:rsidRPr="006D240B">
        <w:rPr>
          <w:rFonts w:cs="Times New Roman"/>
          <w:szCs w:val="21"/>
          <w:lang w:eastAsia="zh-CN"/>
        </w:rPr>
        <w:t>Propagation condition</w:t>
      </w:r>
      <w:r w:rsidRPr="006D240B">
        <w:rPr>
          <w:rFonts w:cs="Times New Roman" w:hint="eastAsia"/>
          <w:szCs w:val="21"/>
          <w:lang w:eastAsia="zh-CN"/>
        </w:rPr>
        <w:t xml:space="preserve"> for FR</w:t>
      </w:r>
      <w:r>
        <w:rPr>
          <w:rFonts w:cs="Times New Roman" w:hint="eastAsia"/>
          <w:szCs w:val="21"/>
          <w:lang w:eastAsia="zh-CN"/>
        </w:rPr>
        <w:t xml:space="preserve">1 </w:t>
      </w:r>
      <w:r w:rsidRPr="004D3BF8">
        <w:rPr>
          <w:rFonts w:cs="Times New Roman"/>
          <w:szCs w:val="21"/>
          <w:lang w:eastAsia="zh-CN"/>
        </w:rPr>
        <w:t>PRACH</w:t>
      </w:r>
      <w:r w:rsidRPr="006D240B">
        <w:rPr>
          <w:rFonts w:cs="Times New Roman" w:hint="eastAsia"/>
          <w:szCs w:val="21"/>
          <w:lang w:eastAsia="zh-CN"/>
        </w:rPr>
        <w:t>:</w:t>
      </w:r>
    </w:p>
    <w:p w:rsidR="004D3BF8" w:rsidRPr="006D240B" w:rsidRDefault="005A71E5" w:rsidP="001F02A8">
      <w:pPr>
        <w:pStyle w:val="Paragraphedeliste"/>
        <w:numPr>
          <w:ilvl w:val="1"/>
          <w:numId w:val="5"/>
        </w:numPr>
        <w:adjustRightInd w:val="0"/>
        <w:snapToGrid w:val="0"/>
        <w:spacing w:before="120" w:after="60"/>
        <w:ind w:left="851" w:hanging="284"/>
        <w:rPr>
          <w:sz w:val="20"/>
        </w:rPr>
      </w:pPr>
      <w:r>
        <w:rPr>
          <w:rFonts w:eastAsiaTheme="minorEastAsia" w:hint="eastAsia"/>
          <w:sz w:val="20"/>
        </w:rPr>
        <w:t xml:space="preserve">AWGN, </w:t>
      </w:r>
      <w:r w:rsidR="004D3BF8">
        <w:rPr>
          <w:rFonts w:eastAsiaTheme="minorEastAsia" w:hint="eastAsia"/>
          <w:sz w:val="20"/>
        </w:rPr>
        <w:t>[</w:t>
      </w:r>
      <w:r w:rsidR="004D3BF8" w:rsidRPr="00947244">
        <w:rPr>
          <w:rFonts w:eastAsiaTheme="minorEastAsia"/>
          <w:sz w:val="20"/>
        </w:rPr>
        <w:t>TDL-A 30ns, 10Hz</w:t>
      </w:r>
      <w:r w:rsidR="004D3BF8">
        <w:rPr>
          <w:rFonts w:eastAsiaTheme="minorEastAsia" w:hint="eastAsia"/>
          <w:sz w:val="20"/>
        </w:rPr>
        <w:t>], [</w:t>
      </w:r>
      <w:r w:rsidR="004D3BF8" w:rsidRPr="00947244">
        <w:rPr>
          <w:rFonts w:eastAsiaTheme="minorEastAsia"/>
          <w:sz w:val="20"/>
        </w:rPr>
        <w:t>TDL-C 300ns, 100 Hz</w:t>
      </w:r>
      <w:r w:rsidR="004D3BF8">
        <w:rPr>
          <w:rFonts w:eastAsiaTheme="minorEastAsia" w:hint="eastAsia"/>
          <w:sz w:val="20"/>
        </w:rPr>
        <w:t>], [</w:t>
      </w:r>
      <w:r w:rsidR="004D3BF8" w:rsidRPr="00947244">
        <w:rPr>
          <w:rFonts w:eastAsiaTheme="minorEastAsia"/>
          <w:sz w:val="20"/>
        </w:rPr>
        <w:t>TDL-B 100ns, 400 Hz</w:t>
      </w:r>
      <w:r w:rsidR="004D3BF8">
        <w:rPr>
          <w:rFonts w:eastAsiaTheme="minorEastAsia" w:hint="eastAsia"/>
          <w:sz w:val="20"/>
        </w:rPr>
        <w:t>]</w:t>
      </w:r>
    </w:p>
    <w:p w:rsidR="004D3BF8" w:rsidRPr="006D240B" w:rsidRDefault="004D3BF8" w:rsidP="001F02A8">
      <w:pPr>
        <w:widowControl w:val="0"/>
        <w:numPr>
          <w:ilvl w:val="0"/>
          <w:numId w:val="7"/>
        </w:numPr>
        <w:adjustRightInd w:val="0"/>
        <w:snapToGrid w:val="0"/>
        <w:spacing w:after="60" w:line="240" w:lineRule="auto"/>
        <w:ind w:hanging="218"/>
        <w:jc w:val="both"/>
        <w:rPr>
          <w:rFonts w:cs="Times New Roman"/>
          <w:szCs w:val="21"/>
          <w:lang w:eastAsia="zh-CN"/>
        </w:rPr>
      </w:pPr>
      <w:r w:rsidRPr="006D240B">
        <w:rPr>
          <w:rFonts w:cs="Times New Roman"/>
          <w:szCs w:val="21"/>
          <w:lang w:eastAsia="zh-CN"/>
        </w:rPr>
        <w:t>Propagation condition</w:t>
      </w:r>
      <w:r w:rsidRPr="006D240B">
        <w:rPr>
          <w:rFonts w:cs="Times New Roman" w:hint="eastAsia"/>
          <w:szCs w:val="21"/>
          <w:lang w:eastAsia="zh-CN"/>
        </w:rPr>
        <w:t xml:space="preserve"> for FR</w:t>
      </w:r>
      <w:r>
        <w:rPr>
          <w:rFonts w:cs="Times New Roman" w:hint="eastAsia"/>
          <w:szCs w:val="21"/>
          <w:lang w:eastAsia="zh-CN"/>
        </w:rPr>
        <w:t xml:space="preserve">2 </w:t>
      </w:r>
      <w:r w:rsidRPr="004D3BF8">
        <w:rPr>
          <w:rFonts w:cs="Times New Roman"/>
          <w:szCs w:val="21"/>
          <w:lang w:eastAsia="zh-CN"/>
        </w:rPr>
        <w:t>PRACH</w:t>
      </w:r>
      <w:r w:rsidRPr="006D240B">
        <w:rPr>
          <w:rFonts w:cs="Times New Roman" w:hint="eastAsia"/>
          <w:szCs w:val="21"/>
          <w:lang w:eastAsia="zh-CN"/>
        </w:rPr>
        <w:t>:</w:t>
      </w:r>
    </w:p>
    <w:p w:rsidR="004D3BF8" w:rsidRPr="006D240B" w:rsidRDefault="005A71E5" w:rsidP="001F02A8">
      <w:pPr>
        <w:pStyle w:val="Paragraphedeliste"/>
        <w:numPr>
          <w:ilvl w:val="1"/>
          <w:numId w:val="5"/>
        </w:numPr>
        <w:adjustRightInd w:val="0"/>
        <w:snapToGrid w:val="0"/>
        <w:spacing w:before="120" w:after="60"/>
        <w:ind w:left="851" w:hanging="284"/>
        <w:rPr>
          <w:sz w:val="20"/>
        </w:rPr>
      </w:pPr>
      <w:r>
        <w:rPr>
          <w:rFonts w:eastAsiaTheme="minorEastAsia" w:hint="eastAsia"/>
          <w:sz w:val="20"/>
        </w:rPr>
        <w:t xml:space="preserve">AWGN, </w:t>
      </w:r>
      <w:r w:rsidR="004D3BF8" w:rsidRPr="00674A71">
        <w:rPr>
          <w:rFonts w:hint="eastAsia"/>
          <w:sz w:val="20"/>
        </w:rPr>
        <w:t>[</w:t>
      </w:r>
      <w:r w:rsidR="004D3BF8" w:rsidRPr="00674A71">
        <w:rPr>
          <w:sz w:val="20"/>
        </w:rPr>
        <w:t xml:space="preserve">TDL-A 30ns, </w:t>
      </w:r>
      <w:r w:rsidR="004D3BF8" w:rsidRPr="00674A71">
        <w:rPr>
          <w:rFonts w:hint="eastAsia"/>
          <w:sz w:val="20"/>
        </w:rPr>
        <w:t>75</w:t>
      </w:r>
      <w:r w:rsidR="004D3BF8" w:rsidRPr="00674A71">
        <w:rPr>
          <w:sz w:val="20"/>
        </w:rPr>
        <w:t>Hz</w:t>
      </w:r>
      <w:r w:rsidR="004D3BF8" w:rsidRPr="00674A71">
        <w:rPr>
          <w:rFonts w:hint="eastAsia"/>
          <w:sz w:val="20"/>
        </w:rPr>
        <w:t>]</w:t>
      </w:r>
      <w:r w:rsidR="004D3BF8" w:rsidRPr="00674A71">
        <w:rPr>
          <w:sz w:val="20"/>
        </w:rPr>
        <w:t xml:space="preserve">, </w:t>
      </w:r>
      <w:r w:rsidR="004D3BF8" w:rsidRPr="00674A71">
        <w:rPr>
          <w:rFonts w:hint="eastAsia"/>
          <w:sz w:val="20"/>
        </w:rPr>
        <w:t>[</w:t>
      </w:r>
      <w:r w:rsidR="004D3BF8" w:rsidRPr="00674A71">
        <w:rPr>
          <w:sz w:val="20"/>
        </w:rPr>
        <w:t>TDL-A 30ns, 300Hz</w:t>
      </w:r>
      <w:r w:rsidR="004D3BF8" w:rsidRPr="00674A71">
        <w:rPr>
          <w:rFonts w:hint="eastAsia"/>
          <w:sz w:val="20"/>
        </w:rPr>
        <w:t>], [...]</w:t>
      </w:r>
    </w:p>
    <w:p w:rsidR="004D3BF8" w:rsidRDefault="004D3BF8" w:rsidP="00947244">
      <w:pPr>
        <w:spacing w:afterLines="50"/>
        <w:rPr>
          <w:b/>
          <w:sz w:val="21"/>
          <w:u w:val="single"/>
          <w:lang w:val="fr-FR" w:eastAsia="zh-CN"/>
        </w:rPr>
      </w:pPr>
    </w:p>
    <w:p w:rsidR="00C82AFA" w:rsidRPr="003834D6" w:rsidRDefault="00C82AFA" w:rsidP="00C82AFA">
      <w:pPr>
        <w:spacing w:afterLines="50"/>
        <w:rPr>
          <w:b/>
          <w:sz w:val="21"/>
          <w:lang w:eastAsia="zh-CN"/>
        </w:rPr>
      </w:pPr>
      <w:r w:rsidRPr="003834D6">
        <w:rPr>
          <w:rFonts w:cs="Times New Roman"/>
          <w:szCs w:val="21"/>
          <w:lang w:eastAsia="zh-CN"/>
        </w:rPr>
        <w:t>Propagation condition</w:t>
      </w:r>
      <w:r w:rsidRPr="003834D6">
        <w:rPr>
          <w:rFonts w:cs="Times New Roman" w:hint="eastAsia"/>
          <w:szCs w:val="21"/>
          <w:lang w:eastAsia="zh-CN"/>
        </w:rPr>
        <w:t xml:space="preserve"> for </w:t>
      </w:r>
      <w:r w:rsidRPr="003834D6">
        <w:rPr>
          <w:rFonts w:hint="eastAsia"/>
          <w:sz w:val="21"/>
          <w:lang w:eastAsia="zh-CN"/>
        </w:rPr>
        <w:t>PUSCH</w:t>
      </w:r>
      <w:r w:rsidRPr="003834D6">
        <w:rPr>
          <w:rFonts w:hint="eastAsia"/>
          <w:b/>
          <w:sz w:val="21"/>
          <w:lang w:eastAsia="zh-CN"/>
        </w:rPr>
        <w:t xml:space="preserve"> </w:t>
      </w:r>
    </w:p>
    <w:p w:rsidR="00C82AFA" w:rsidRDefault="00C82AFA" w:rsidP="00C82AFA">
      <w:pPr>
        <w:widowControl w:val="0"/>
        <w:numPr>
          <w:ilvl w:val="0"/>
          <w:numId w:val="7"/>
        </w:numPr>
        <w:adjustRightInd w:val="0"/>
        <w:snapToGrid w:val="0"/>
        <w:spacing w:after="60" w:line="240" w:lineRule="auto"/>
        <w:ind w:hanging="218"/>
        <w:jc w:val="both"/>
        <w:rPr>
          <w:rFonts w:cs="Times New Roman"/>
          <w:szCs w:val="21"/>
          <w:lang w:eastAsia="zh-CN"/>
        </w:rPr>
      </w:pPr>
      <w:r w:rsidRPr="006D240B">
        <w:rPr>
          <w:rFonts w:cs="Times New Roman"/>
          <w:szCs w:val="21"/>
          <w:lang w:eastAsia="zh-CN"/>
        </w:rPr>
        <w:t>Propagation condition</w:t>
      </w:r>
      <w:r w:rsidRPr="006D240B">
        <w:rPr>
          <w:rFonts w:cs="Times New Roman" w:hint="eastAsia"/>
          <w:szCs w:val="21"/>
          <w:lang w:eastAsia="zh-CN"/>
        </w:rPr>
        <w:t xml:space="preserve"> for FR1</w:t>
      </w:r>
      <w:r>
        <w:rPr>
          <w:rFonts w:cs="Times New Roman" w:hint="eastAsia"/>
          <w:szCs w:val="21"/>
          <w:lang w:eastAsia="zh-CN"/>
        </w:rPr>
        <w:t xml:space="preserve"> 1Tx</w:t>
      </w:r>
      <w:r w:rsidRPr="006D240B">
        <w:rPr>
          <w:rFonts w:cs="Times New Roman" w:hint="eastAsia"/>
          <w:szCs w:val="21"/>
          <w:lang w:eastAsia="zh-CN"/>
        </w:rPr>
        <w:t xml:space="preserve"> PUSCH:</w:t>
      </w:r>
    </w:p>
    <w:p w:rsidR="00C82AFA" w:rsidRPr="007E7FDB" w:rsidRDefault="00C82AFA" w:rsidP="007E7FDB">
      <w:pPr>
        <w:widowControl w:val="0"/>
        <w:numPr>
          <w:ilvl w:val="1"/>
          <w:numId w:val="7"/>
        </w:numPr>
        <w:adjustRightInd w:val="0"/>
        <w:snapToGrid w:val="0"/>
        <w:spacing w:after="60" w:line="240" w:lineRule="auto"/>
        <w:jc w:val="both"/>
        <w:rPr>
          <w:rFonts w:cs="Times New Roman"/>
          <w:szCs w:val="21"/>
          <w:lang w:eastAsia="zh-CN"/>
        </w:rPr>
      </w:pPr>
      <w:r w:rsidRPr="00C82AFA">
        <w:rPr>
          <w:rFonts w:cs="Times New Roman" w:hint="eastAsia"/>
          <w:szCs w:val="21"/>
          <w:lang w:eastAsia="zh-CN"/>
        </w:rPr>
        <w:t xml:space="preserve">Pick </w:t>
      </w:r>
      <w:r>
        <w:rPr>
          <w:rFonts w:cs="Times New Roman" w:hint="eastAsia"/>
          <w:szCs w:val="21"/>
          <w:lang w:eastAsia="zh-CN"/>
        </w:rPr>
        <w:t>one</w:t>
      </w:r>
      <w:r w:rsidRPr="00C82AFA">
        <w:rPr>
          <w:rFonts w:cs="Times New Roman" w:hint="eastAsia"/>
          <w:szCs w:val="21"/>
          <w:lang w:eastAsia="zh-CN"/>
        </w:rPr>
        <w:t xml:space="preserve"> </w:t>
      </w:r>
      <w:r w:rsidRPr="006D240B">
        <w:rPr>
          <w:rFonts w:cs="Times New Roman"/>
          <w:szCs w:val="21"/>
          <w:lang w:eastAsia="zh-CN"/>
        </w:rPr>
        <w:t>Propagation condition</w:t>
      </w:r>
      <w:r w:rsidRPr="006D240B">
        <w:rPr>
          <w:rFonts w:cs="Times New Roman" w:hint="eastAsia"/>
          <w:szCs w:val="21"/>
          <w:lang w:eastAsia="zh-CN"/>
        </w:rPr>
        <w:t xml:space="preserve"> </w:t>
      </w:r>
      <w:r w:rsidRPr="00C82AFA">
        <w:rPr>
          <w:rFonts w:cs="Times New Roman" w:hint="eastAsia"/>
          <w:szCs w:val="21"/>
          <w:lang w:eastAsia="zh-CN"/>
        </w:rPr>
        <w:t>for each MCS</w:t>
      </w:r>
      <w:r>
        <w:rPr>
          <w:rFonts w:cs="Times New Roman" w:hint="eastAsia"/>
          <w:szCs w:val="21"/>
          <w:lang w:eastAsia="zh-CN"/>
        </w:rPr>
        <w:t xml:space="preserve"> (Ericsson, </w:t>
      </w:r>
      <w:proofErr w:type="spellStart"/>
      <w:r>
        <w:rPr>
          <w:rFonts w:cs="Times New Roman" w:hint="eastAsia"/>
          <w:szCs w:val="21"/>
          <w:lang w:eastAsia="zh-CN"/>
        </w:rPr>
        <w:t>Huawei</w:t>
      </w:r>
      <w:proofErr w:type="spellEnd"/>
      <w:r>
        <w:rPr>
          <w:rFonts w:cs="Times New Roman" w:hint="eastAsia"/>
          <w:szCs w:val="21"/>
          <w:lang w:eastAsia="zh-CN"/>
        </w:rPr>
        <w:t>, ZTE)</w:t>
      </w:r>
    </w:p>
    <w:p w:rsidR="00C82AFA" w:rsidRPr="00674A71" w:rsidRDefault="00C82AFA" w:rsidP="00947244">
      <w:pPr>
        <w:spacing w:afterLines="50"/>
        <w:rPr>
          <w:b/>
          <w:sz w:val="21"/>
          <w:u w:val="single"/>
          <w:lang w:val="fr-FR" w:eastAsia="zh-CN"/>
        </w:rPr>
      </w:pPr>
    </w:p>
    <w:p w:rsidR="00947244" w:rsidRDefault="00947244" w:rsidP="002F1B1B">
      <w:pPr>
        <w:tabs>
          <w:tab w:val="left" w:pos="2633"/>
        </w:tabs>
        <w:spacing w:afterLines="50"/>
        <w:rPr>
          <w:b/>
          <w:sz w:val="21"/>
          <w:lang w:eastAsia="zh-CN"/>
        </w:rPr>
      </w:pPr>
      <w:r>
        <w:rPr>
          <w:rFonts w:hint="eastAsia"/>
          <w:b/>
          <w:sz w:val="21"/>
          <w:u w:val="single"/>
          <w:lang w:eastAsia="zh-CN"/>
        </w:rPr>
        <w:t>Agreements</w:t>
      </w:r>
      <w:r w:rsidRPr="00BE7E38">
        <w:rPr>
          <w:rFonts w:eastAsia="SimSun" w:hint="eastAsia"/>
          <w:b/>
          <w:sz w:val="21"/>
          <w:lang w:eastAsia="zh-CN"/>
        </w:rPr>
        <w:t>:</w:t>
      </w:r>
      <w:r w:rsidR="002F1B1B">
        <w:rPr>
          <w:rFonts w:eastAsia="SimSun"/>
          <w:b/>
          <w:sz w:val="21"/>
          <w:lang w:eastAsia="zh-CN"/>
        </w:rPr>
        <w:tab/>
      </w:r>
    </w:p>
    <w:p w:rsidR="002F1B1B" w:rsidRPr="00C82AFA" w:rsidRDefault="002F1B1B" w:rsidP="002F1B1B">
      <w:pPr>
        <w:widowControl w:val="0"/>
        <w:numPr>
          <w:ilvl w:val="0"/>
          <w:numId w:val="7"/>
        </w:numPr>
        <w:adjustRightInd w:val="0"/>
        <w:snapToGrid w:val="0"/>
        <w:spacing w:after="60" w:line="240" w:lineRule="auto"/>
        <w:ind w:hanging="218"/>
        <w:jc w:val="both"/>
        <w:rPr>
          <w:rFonts w:cs="Times New Roman"/>
          <w:szCs w:val="21"/>
          <w:highlight w:val="green"/>
          <w:lang w:eastAsia="zh-CN"/>
        </w:rPr>
      </w:pPr>
      <w:r w:rsidRPr="00C82AFA">
        <w:rPr>
          <w:rFonts w:cs="Times New Roman"/>
          <w:szCs w:val="21"/>
          <w:highlight w:val="green"/>
          <w:lang w:eastAsia="zh-CN"/>
        </w:rPr>
        <w:t>Propagation condition</w:t>
      </w:r>
      <w:r w:rsidRPr="00C82AFA">
        <w:rPr>
          <w:rFonts w:cs="Times New Roman" w:hint="eastAsia"/>
          <w:szCs w:val="21"/>
          <w:highlight w:val="green"/>
          <w:lang w:eastAsia="zh-CN"/>
        </w:rPr>
        <w:t xml:space="preserve"> for FR1 1Tx</w:t>
      </w:r>
      <w:r w:rsidR="00701883">
        <w:rPr>
          <w:rFonts w:cs="Times New Roman" w:hint="eastAsia"/>
          <w:szCs w:val="21"/>
          <w:highlight w:val="green"/>
          <w:lang w:eastAsia="zh-CN"/>
        </w:rPr>
        <w:t xml:space="preserve"> and 2Tx</w:t>
      </w:r>
      <w:r w:rsidRPr="00C82AFA">
        <w:rPr>
          <w:rFonts w:cs="Times New Roman" w:hint="eastAsia"/>
          <w:szCs w:val="21"/>
          <w:highlight w:val="green"/>
          <w:lang w:eastAsia="zh-CN"/>
        </w:rPr>
        <w:t xml:space="preserve"> PUSCH:</w:t>
      </w:r>
    </w:p>
    <w:p w:rsidR="002F1B1B" w:rsidRPr="00C82AFA" w:rsidRDefault="002F1B1B" w:rsidP="002F1B1B">
      <w:pPr>
        <w:pStyle w:val="Paragraphedeliste"/>
        <w:numPr>
          <w:ilvl w:val="1"/>
          <w:numId w:val="5"/>
        </w:numPr>
        <w:adjustRightInd w:val="0"/>
        <w:snapToGrid w:val="0"/>
        <w:spacing w:before="120" w:after="60"/>
        <w:ind w:left="851" w:hanging="284"/>
        <w:rPr>
          <w:sz w:val="20"/>
          <w:highlight w:val="green"/>
        </w:rPr>
      </w:pPr>
      <w:r w:rsidRPr="00C82AFA">
        <w:rPr>
          <w:rFonts w:hint="eastAsia"/>
          <w:sz w:val="20"/>
          <w:highlight w:val="green"/>
        </w:rPr>
        <w:t>MCS 2:</w:t>
      </w:r>
      <w:r w:rsidRPr="00C82AFA">
        <w:rPr>
          <w:rFonts w:eastAsiaTheme="minorEastAsia" w:hint="eastAsia"/>
          <w:sz w:val="20"/>
          <w:highlight w:val="green"/>
        </w:rPr>
        <w:t xml:space="preserve"> </w:t>
      </w:r>
      <w:r w:rsidRPr="00C82AFA">
        <w:rPr>
          <w:rFonts w:eastAsiaTheme="minorEastAsia"/>
          <w:sz w:val="20"/>
          <w:highlight w:val="green"/>
        </w:rPr>
        <w:t>TDL-B 100ns, 400 Hz</w:t>
      </w:r>
    </w:p>
    <w:p w:rsidR="002F1B1B" w:rsidRPr="00C82AFA" w:rsidRDefault="002F1B1B" w:rsidP="002F1B1B">
      <w:pPr>
        <w:pStyle w:val="Paragraphedeliste"/>
        <w:numPr>
          <w:ilvl w:val="1"/>
          <w:numId w:val="5"/>
        </w:numPr>
        <w:adjustRightInd w:val="0"/>
        <w:snapToGrid w:val="0"/>
        <w:spacing w:before="120" w:after="60"/>
        <w:ind w:left="851" w:hanging="284"/>
        <w:rPr>
          <w:sz w:val="20"/>
          <w:highlight w:val="green"/>
        </w:rPr>
      </w:pPr>
      <w:r w:rsidRPr="00C82AFA">
        <w:rPr>
          <w:rFonts w:hint="eastAsia"/>
          <w:sz w:val="20"/>
          <w:highlight w:val="green"/>
        </w:rPr>
        <w:t>MCS 16:</w:t>
      </w:r>
      <w:r w:rsidRPr="00C82AFA">
        <w:rPr>
          <w:rFonts w:eastAsiaTheme="minorEastAsia" w:hint="eastAsia"/>
          <w:sz w:val="20"/>
          <w:highlight w:val="green"/>
        </w:rPr>
        <w:t xml:space="preserve"> </w:t>
      </w:r>
      <w:r w:rsidRPr="00C82AFA">
        <w:rPr>
          <w:rFonts w:eastAsiaTheme="minorEastAsia"/>
          <w:sz w:val="20"/>
          <w:highlight w:val="green"/>
        </w:rPr>
        <w:t>TDL-C 300ns, 100 Hz</w:t>
      </w:r>
    </w:p>
    <w:p w:rsidR="002F1B1B" w:rsidRPr="00C82AFA" w:rsidRDefault="002F1B1B" w:rsidP="002F1B1B">
      <w:pPr>
        <w:pStyle w:val="Paragraphedeliste"/>
        <w:numPr>
          <w:ilvl w:val="1"/>
          <w:numId w:val="5"/>
        </w:numPr>
        <w:adjustRightInd w:val="0"/>
        <w:snapToGrid w:val="0"/>
        <w:spacing w:before="120" w:after="60"/>
        <w:ind w:left="851" w:hanging="284"/>
        <w:rPr>
          <w:sz w:val="20"/>
          <w:highlight w:val="green"/>
        </w:rPr>
      </w:pPr>
      <w:r w:rsidRPr="00C82AFA">
        <w:rPr>
          <w:rFonts w:hint="eastAsia"/>
          <w:sz w:val="20"/>
          <w:highlight w:val="green"/>
        </w:rPr>
        <w:t>MCS 20:</w:t>
      </w:r>
      <w:r w:rsidRPr="00C82AFA">
        <w:rPr>
          <w:rFonts w:eastAsiaTheme="minorEastAsia" w:hint="eastAsia"/>
          <w:sz w:val="20"/>
          <w:highlight w:val="green"/>
        </w:rPr>
        <w:t xml:space="preserve"> </w:t>
      </w:r>
      <w:r w:rsidRPr="00C82AFA">
        <w:rPr>
          <w:rFonts w:eastAsiaTheme="minorEastAsia"/>
          <w:sz w:val="20"/>
          <w:highlight w:val="green"/>
        </w:rPr>
        <w:t>TDL-A 30ns, 10Hz</w:t>
      </w:r>
    </w:p>
    <w:p w:rsidR="00701883" w:rsidRPr="00701883" w:rsidRDefault="00701883" w:rsidP="00701883">
      <w:pPr>
        <w:widowControl w:val="0"/>
        <w:numPr>
          <w:ilvl w:val="0"/>
          <w:numId w:val="7"/>
        </w:numPr>
        <w:adjustRightInd w:val="0"/>
        <w:snapToGrid w:val="0"/>
        <w:spacing w:after="60" w:line="240" w:lineRule="auto"/>
        <w:ind w:hanging="218"/>
        <w:jc w:val="both"/>
        <w:rPr>
          <w:rFonts w:cs="Times New Roman"/>
          <w:szCs w:val="21"/>
          <w:highlight w:val="green"/>
          <w:lang w:eastAsia="zh-CN"/>
        </w:rPr>
      </w:pPr>
      <w:r w:rsidRPr="00701883">
        <w:rPr>
          <w:rFonts w:cs="Times New Roman"/>
          <w:szCs w:val="21"/>
          <w:highlight w:val="green"/>
          <w:lang w:eastAsia="zh-CN"/>
        </w:rPr>
        <w:t>Propagation condition</w:t>
      </w:r>
      <w:r w:rsidRPr="00701883">
        <w:rPr>
          <w:rFonts w:cs="Times New Roman" w:hint="eastAsia"/>
          <w:szCs w:val="21"/>
          <w:highlight w:val="green"/>
          <w:lang w:eastAsia="zh-CN"/>
        </w:rPr>
        <w:t xml:space="preserve"> for FR1 </w:t>
      </w:r>
      <w:r w:rsidRPr="00701883">
        <w:rPr>
          <w:rFonts w:cs="Times New Roman"/>
          <w:szCs w:val="21"/>
          <w:highlight w:val="green"/>
          <w:lang w:eastAsia="zh-CN"/>
        </w:rPr>
        <w:t>PUCCH</w:t>
      </w:r>
      <w:r w:rsidRPr="00701883">
        <w:rPr>
          <w:rFonts w:cs="Times New Roman" w:hint="eastAsia"/>
          <w:szCs w:val="21"/>
          <w:highlight w:val="green"/>
          <w:lang w:eastAsia="zh-CN"/>
        </w:rPr>
        <w:t>:</w:t>
      </w:r>
    </w:p>
    <w:p w:rsidR="00701883" w:rsidRPr="00701883" w:rsidRDefault="00701883" w:rsidP="00701883">
      <w:pPr>
        <w:pStyle w:val="Paragraphedeliste"/>
        <w:numPr>
          <w:ilvl w:val="1"/>
          <w:numId w:val="5"/>
        </w:numPr>
        <w:adjustRightInd w:val="0"/>
        <w:snapToGrid w:val="0"/>
        <w:spacing w:before="120" w:after="60"/>
        <w:ind w:left="851" w:hanging="284"/>
        <w:rPr>
          <w:sz w:val="20"/>
          <w:highlight w:val="green"/>
        </w:rPr>
      </w:pPr>
      <w:r w:rsidRPr="00701883">
        <w:rPr>
          <w:rFonts w:eastAsiaTheme="minorEastAsia"/>
          <w:sz w:val="20"/>
          <w:highlight w:val="green"/>
        </w:rPr>
        <w:t>TDL-C 300ns, 100 Hz</w:t>
      </w:r>
    </w:p>
    <w:p w:rsidR="00701883" w:rsidRPr="00701883" w:rsidRDefault="00701883" w:rsidP="00701883">
      <w:pPr>
        <w:pStyle w:val="Paragraphedeliste"/>
        <w:numPr>
          <w:ilvl w:val="1"/>
          <w:numId w:val="5"/>
        </w:numPr>
        <w:adjustRightInd w:val="0"/>
        <w:snapToGrid w:val="0"/>
        <w:spacing w:before="120" w:after="60"/>
        <w:ind w:left="851" w:hanging="284"/>
        <w:rPr>
          <w:sz w:val="20"/>
          <w:highlight w:val="green"/>
        </w:rPr>
      </w:pPr>
      <w:r w:rsidRPr="00701883">
        <w:rPr>
          <w:rFonts w:eastAsiaTheme="minorEastAsia" w:hint="eastAsia"/>
          <w:sz w:val="20"/>
          <w:highlight w:val="green"/>
        </w:rPr>
        <w:t>FFS</w:t>
      </w:r>
      <w:r w:rsidRPr="00701883">
        <w:rPr>
          <w:rFonts w:eastAsiaTheme="minorEastAsia"/>
          <w:sz w:val="20"/>
          <w:highlight w:val="green"/>
        </w:rPr>
        <w:t>:</w:t>
      </w:r>
      <w:r w:rsidRPr="00701883">
        <w:rPr>
          <w:rFonts w:eastAsiaTheme="minorEastAsia" w:hint="eastAsia"/>
          <w:sz w:val="20"/>
          <w:highlight w:val="green"/>
        </w:rPr>
        <w:t xml:space="preserve"> </w:t>
      </w:r>
      <w:r w:rsidRPr="00701883">
        <w:rPr>
          <w:rFonts w:eastAsiaTheme="minorEastAsia"/>
          <w:sz w:val="20"/>
          <w:highlight w:val="green"/>
        </w:rPr>
        <w:t>TDL-A 30ns, 10Hz</w:t>
      </w:r>
      <w:r w:rsidRPr="00701883">
        <w:rPr>
          <w:rFonts w:eastAsiaTheme="minorEastAsia" w:hint="eastAsia"/>
          <w:sz w:val="20"/>
          <w:highlight w:val="green"/>
        </w:rPr>
        <w:t xml:space="preserve"> and </w:t>
      </w:r>
      <w:r w:rsidRPr="00701883">
        <w:rPr>
          <w:rFonts w:eastAsiaTheme="minorEastAsia"/>
          <w:sz w:val="20"/>
          <w:highlight w:val="green"/>
        </w:rPr>
        <w:t>TDL-B 100ns, 400 Hz</w:t>
      </w:r>
    </w:p>
    <w:p w:rsidR="00701883" w:rsidRPr="00A71444" w:rsidRDefault="00701883" w:rsidP="00701883">
      <w:pPr>
        <w:widowControl w:val="0"/>
        <w:numPr>
          <w:ilvl w:val="0"/>
          <w:numId w:val="7"/>
        </w:numPr>
        <w:adjustRightInd w:val="0"/>
        <w:snapToGrid w:val="0"/>
        <w:spacing w:after="60" w:line="240" w:lineRule="auto"/>
        <w:ind w:hanging="218"/>
        <w:jc w:val="both"/>
        <w:rPr>
          <w:rFonts w:cs="Times New Roman"/>
          <w:szCs w:val="21"/>
          <w:highlight w:val="green"/>
          <w:lang w:eastAsia="zh-CN"/>
        </w:rPr>
      </w:pPr>
      <w:r w:rsidRPr="00A71444">
        <w:rPr>
          <w:rFonts w:cs="Times New Roman"/>
          <w:szCs w:val="21"/>
          <w:highlight w:val="green"/>
          <w:lang w:eastAsia="zh-CN"/>
        </w:rPr>
        <w:t>Propagation condition</w:t>
      </w:r>
      <w:r w:rsidRPr="00A71444">
        <w:rPr>
          <w:rFonts w:cs="Times New Roman" w:hint="eastAsia"/>
          <w:szCs w:val="21"/>
          <w:highlight w:val="green"/>
          <w:lang w:eastAsia="zh-CN"/>
        </w:rPr>
        <w:t xml:space="preserve"> for FR1 </w:t>
      </w:r>
      <w:r w:rsidRPr="00A71444">
        <w:rPr>
          <w:rFonts w:cs="Times New Roman"/>
          <w:szCs w:val="21"/>
          <w:highlight w:val="green"/>
          <w:lang w:eastAsia="zh-CN"/>
        </w:rPr>
        <w:t>PRACH</w:t>
      </w:r>
      <w:r w:rsidRPr="00A71444">
        <w:rPr>
          <w:rFonts w:cs="Times New Roman" w:hint="eastAsia"/>
          <w:szCs w:val="21"/>
          <w:highlight w:val="green"/>
          <w:lang w:eastAsia="zh-CN"/>
        </w:rPr>
        <w:t>:</w:t>
      </w:r>
    </w:p>
    <w:p w:rsidR="00701883" w:rsidRPr="00A71444" w:rsidRDefault="00701883" w:rsidP="00701883">
      <w:pPr>
        <w:pStyle w:val="Paragraphedeliste"/>
        <w:numPr>
          <w:ilvl w:val="1"/>
          <w:numId w:val="5"/>
        </w:numPr>
        <w:adjustRightInd w:val="0"/>
        <w:snapToGrid w:val="0"/>
        <w:spacing w:before="120" w:after="60"/>
        <w:ind w:left="851" w:hanging="284"/>
        <w:rPr>
          <w:sz w:val="20"/>
          <w:highlight w:val="green"/>
        </w:rPr>
      </w:pPr>
      <w:r w:rsidRPr="00A71444">
        <w:rPr>
          <w:rFonts w:eastAsiaTheme="minorEastAsia" w:hint="eastAsia"/>
          <w:sz w:val="20"/>
          <w:highlight w:val="green"/>
        </w:rPr>
        <w:t xml:space="preserve">AWGN, </w:t>
      </w:r>
      <w:r w:rsidRPr="00A71444">
        <w:rPr>
          <w:rFonts w:eastAsiaTheme="minorEastAsia"/>
          <w:sz w:val="20"/>
          <w:highlight w:val="green"/>
        </w:rPr>
        <w:t>TDL-C 300ns, 100 Hz</w:t>
      </w:r>
    </w:p>
    <w:p w:rsidR="00C82AFA" w:rsidRPr="00701883" w:rsidRDefault="00A71444" w:rsidP="000E57DB">
      <w:pPr>
        <w:rPr>
          <w:lang w:val="fr-FR" w:eastAsia="zh-CN"/>
        </w:rPr>
      </w:pPr>
      <w:r w:rsidRPr="00A71444">
        <w:rPr>
          <w:rFonts w:hint="eastAsia"/>
          <w:highlight w:val="green"/>
          <w:lang w:val="fr-FR" w:eastAsia="zh-CN"/>
        </w:rPr>
        <w:t xml:space="preserve">Discuss the </w:t>
      </w:r>
      <w:r w:rsidRPr="00A71444">
        <w:rPr>
          <w:rFonts w:cs="Times New Roman"/>
          <w:szCs w:val="21"/>
          <w:highlight w:val="green"/>
          <w:lang w:eastAsia="zh-CN"/>
        </w:rPr>
        <w:t>Propagation condition</w:t>
      </w:r>
      <w:r w:rsidRPr="00A71444">
        <w:rPr>
          <w:rFonts w:cs="Times New Roman" w:hint="eastAsia"/>
          <w:szCs w:val="21"/>
          <w:highlight w:val="green"/>
          <w:lang w:eastAsia="zh-CN"/>
        </w:rPr>
        <w:t xml:space="preserve"> for FR2 in this week.</w:t>
      </w:r>
    </w:p>
    <w:p w:rsidR="004D3BF8" w:rsidRDefault="004D3BF8" w:rsidP="000E57DB">
      <w:pPr>
        <w:rPr>
          <w:lang w:val="en-GB" w:eastAsia="zh-CN"/>
        </w:rPr>
      </w:pPr>
    </w:p>
    <w:p w:rsidR="0005759C" w:rsidRPr="00BF49C9" w:rsidRDefault="0005759C" w:rsidP="00BF49C9">
      <w:pPr>
        <w:pStyle w:val="2"/>
        <w:spacing w:before="240"/>
        <w:rPr>
          <w:sz w:val="24"/>
          <w:lang w:eastAsia="ja-JP"/>
        </w:rPr>
      </w:pPr>
      <w:r w:rsidRPr="00BF49C9">
        <w:rPr>
          <w:sz w:val="24"/>
          <w:lang w:eastAsia="ja-JP"/>
        </w:rPr>
        <w:t>Issue</w:t>
      </w:r>
      <w:r w:rsidRPr="00BF49C9">
        <w:rPr>
          <w:rFonts w:hint="eastAsia"/>
          <w:sz w:val="24"/>
          <w:lang w:eastAsia="ja-JP"/>
        </w:rPr>
        <w:t xml:space="preserve"> 2</w:t>
      </w:r>
      <w:r w:rsidRPr="00BF49C9">
        <w:rPr>
          <w:sz w:val="24"/>
          <w:lang w:eastAsia="ja-JP"/>
        </w:rPr>
        <w:t xml:space="preserve">: </w:t>
      </w:r>
      <w:r w:rsidRPr="00BF49C9">
        <w:rPr>
          <w:rFonts w:hint="eastAsia"/>
          <w:sz w:val="24"/>
          <w:lang w:eastAsia="ja-JP"/>
        </w:rPr>
        <w:t xml:space="preserve">Simulation </w:t>
      </w:r>
      <w:r w:rsidRPr="00BF49C9">
        <w:rPr>
          <w:sz w:val="24"/>
          <w:lang w:eastAsia="ja-JP"/>
        </w:rPr>
        <w:t>campaign</w:t>
      </w:r>
    </w:p>
    <w:p w:rsidR="004D3BF8" w:rsidRDefault="004D3BF8" w:rsidP="004D3BF8">
      <w:pPr>
        <w:spacing w:afterLines="50"/>
        <w:rPr>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4D3BF8" w:rsidRPr="004D3BF8" w:rsidRDefault="004D3BF8" w:rsidP="001F02A8">
      <w:pPr>
        <w:widowControl w:val="0"/>
        <w:numPr>
          <w:ilvl w:val="0"/>
          <w:numId w:val="7"/>
        </w:numPr>
        <w:adjustRightInd w:val="0"/>
        <w:snapToGrid w:val="0"/>
        <w:spacing w:after="60" w:line="240" w:lineRule="auto"/>
        <w:ind w:hanging="218"/>
        <w:jc w:val="both"/>
        <w:rPr>
          <w:rFonts w:cs="Times New Roman"/>
          <w:szCs w:val="21"/>
          <w:lang w:eastAsia="zh-CN"/>
        </w:rPr>
      </w:pPr>
      <w:r>
        <w:rPr>
          <w:rFonts w:cs="Times New Roman" w:hint="eastAsia"/>
          <w:szCs w:val="21"/>
          <w:lang w:eastAsia="zh-CN"/>
        </w:rPr>
        <w:t>For PUSCH CP-OFDM and PUCCH, p</w:t>
      </w:r>
      <w:r w:rsidRPr="004D3BF8">
        <w:rPr>
          <w:rFonts w:cs="Times New Roman" w:hint="eastAsia"/>
          <w:szCs w:val="21"/>
          <w:lang w:eastAsia="zh-CN"/>
        </w:rPr>
        <w:t>rioritize</w:t>
      </w:r>
      <w:r w:rsidR="0080289A">
        <w:rPr>
          <w:rFonts w:cs="Times New Roman" w:hint="eastAsia"/>
          <w:szCs w:val="21"/>
          <w:lang w:eastAsia="zh-CN"/>
        </w:rPr>
        <w:t xml:space="preserve"> the following</w:t>
      </w:r>
      <w:r w:rsidRPr="004D3BF8">
        <w:rPr>
          <w:rFonts w:cs="Times New Roman" w:hint="eastAsia"/>
          <w:szCs w:val="21"/>
          <w:lang w:eastAsia="zh-CN"/>
        </w:rPr>
        <w:t xml:space="preserve"> combinations of channel BW &amp; SCS for simulation towards the Nov meeting:</w:t>
      </w:r>
    </w:p>
    <w:p w:rsidR="004D3BF8" w:rsidRPr="004D3BF8" w:rsidRDefault="004D3BF8" w:rsidP="001F02A8">
      <w:pPr>
        <w:pStyle w:val="Paragraphedeliste"/>
        <w:numPr>
          <w:ilvl w:val="1"/>
          <w:numId w:val="5"/>
        </w:numPr>
        <w:adjustRightInd w:val="0"/>
        <w:snapToGrid w:val="0"/>
        <w:spacing w:before="120" w:after="60"/>
        <w:ind w:left="851" w:hanging="284"/>
        <w:rPr>
          <w:lang w:val="en-US"/>
        </w:rPr>
      </w:pPr>
      <w:r w:rsidRPr="004D3BF8">
        <w:rPr>
          <w:sz w:val="20"/>
        </w:rPr>
        <w:t>FR1: 10MHz/15kHz; 40MHz/30kHz</w:t>
      </w:r>
    </w:p>
    <w:p w:rsidR="004D3BF8" w:rsidRPr="004D3BF8" w:rsidRDefault="004D3BF8" w:rsidP="001F02A8">
      <w:pPr>
        <w:pStyle w:val="Paragraphedeliste"/>
        <w:numPr>
          <w:ilvl w:val="1"/>
          <w:numId w:val="5"/>
        </w:numPr>
        <w:adjustRightInd w:val="0"/>
        <w:snapToGrid w:val="0"/>
        <w:spacing w:before="120" w:after="60"/>
        <w:ind w:left="851" w:hanging="284"/>
        <w:rPr>
          <w:lang w:val="en-US"/>
        </w:rPr>
      </w:pPr>
      <w:r w:rsidRPr="004D3BF8">
        <w:rPr>
          <w:sz w:val="20"/>
        </w:rPr>
        <w:t>FR2: 100MHz/60kHz; 100MHz/120kHz</w:t>
      </w:r>
    </w:p>
    <w:p w:rsidR="004D3BF8" w:rsidRPr="004D3BF8" w:rsidRDefault="004D3BF8" w:rsidP="001F02A8">
      <w:pPr>
        <w:widowControl w:val="0"/>
        <w:numPr>
          <w:ilvl w:val="0"/>
          <w:numId w:val="7"/>
        </w:numPr>
        <w:adjustRightInd w:val="0"/>
        <w:snapToGrid w:val="0"/>
        <w:spacing w:after="60" w:line="240" w:lineRule="auto"/>
        <w:ind w:hanging="218"/>
        <w:jc w:val="both"/>
        <w:rPr>
          <w:rFonts w:cs="Times New Roman"/>
          <w:szCs w:val="21"/>
          <w:lang w:eastAsia="zh-CN"/>
        </w:rPr>
      </w:pPr>
      <w:r>
        <w:rPr>
          <w:rFonts w:cs="Times New Roman" w:hint="eastAsia"/>
          <w:szCs w:val="21"/>
          <w:lang w:eastAsia="zh-CN"/>
        </w:rPr>
        <w:t xml:space="preserve">Both </w:t>
      </w:r>
      <w:r w:rsidRPr="004D3BF8">
        <w:rPr>
          <w:rFonts w:cs="Times New Roman" w:hint="eastAsia"/>
          <w:szCs w:val="21"/>
          <w:lang w:eastAsia="zh-CN"/>
        </w:rPr>
        <w:t>ideal and impairment results</w:t>
      </w:r>
      <w:r>
        <w:rPr>
          <w:rFonts w:cs="Times New Roman" w:hint="eastAsia"/>
          <w:szCs w:val="21"/>
          <w:lang w:eastAsia="zh-CN"/>
        </w:rPr>
        <w:t xml:space="preserve"> to be provided </w:t>
      </w:r>
      <w:r w:rsidR="0080289A">
        <w:rPr>
          <w:rFonts w:cs="Times New Roman" w:hint="eastAsia"/>
          <w:szCs w:val="21"/>
          <w:lang w:eastAsia="zh-CN"/>
        </w:rPr>
        <w:t>for</w:t>
      </w:r>
      <w:r>
        <w:rPr>
          <w:rFonts w:cs="Times New Roman" w:hint="eastAsia"/>
          <w:szCs w:val="21"/>
          <w:lang w:eastAsia="zh-CN"/>
        </w:rPr>
        <w:t xml:space="preserve"> </w:t>
      </w:r>
      <w:r w:rsidRPr="004D3BF8">
        <w:rPr>
          <w:rFonts w:cs="Times New Roman" w:hint="eastAsia"/>
          <w:szCs w:val="21"/>
          <w:lang w:eastAsia="zh-CN"/>
        </w:rPr>
        <w:t>the Nov meeting</w:t>
      </w:r>
    </w:p>
    <w:p w:rsidR="004D3BF8" w:rsidRPr="004D3BF8" w:rsidRDefault="004D3BF8" w:rsidP="001F02A8">
      <w:pPr>
        <w:pStyle w:val="Paragraphedeliste"/>
        <w:numPr>
          <w:ilvl w:val="1"/>
          <w:numId w:val="5"/>
        </w:numPr>
        <w:adjustRightInd w:val="0"/>
        <w:snapToGrid w:val="0"/>
        <w:spacing w:before="120" w:after="60"/>
        <w:ind w:left="851" w:hanging="284"/>
        <w:rPr>
          <w:sz w:val="20"/>
        </w:rPr>
      </w:pPr>
      <w:r>
        <w:rPr>
          <w:rFonts w:eastAsiaTheme="minorEastAsia" w:hint="eastAsia"/>
          <w:sz w:val="20"/>
        </w:rPr>
        <w:t xml:space="preserve">Aim to define </w:t>
      </w:r>
      <w:r w:rsidRPr="004D3BF8">
        <w:rPr>
          <w:rFonts w:eastAsiaTheme="minorEastAsia"/>
          <w:sz w:val="20"/>
        </w:rPr>
        <w:t xml:space="preserve">tentative requirements in [] for some </w:t>
      </w:r>
      <w:r>
        <w:rPr>
          <w:rFonts w:eastAsiaTheme="minorEastAsia" w:hint="eastAsia"/>
          <w:sz w:val="20"/>
        </w:rPr>
        <w:t xml:space="preserve">of the agreed </w:t>
      </w:r>
      <w:r w:rsidRPr="004D3BF8">
        <w:rPr>
          <w:rFonts w:eastAsiaTheme="minorEastAsia"/>
          <w:sz w:val="20"/>
        </w:rPr>
        <w:t>cases</w:t>
      </w:r>
    </w:p>
    <w:p w:rsidR="004D3BF8" w:rsidRDefault="004D3BF8" w:rsidP="004D3BF8">
      <w:pPr>
        <w:spacing w:afterLines="50"/>
        <w:rPr>
          <w:b/>
          <w:sz w:val="21"/>
          <w:u w:val="single"/>
          <w:lang w:eastAsia="zh-CN"/>
        </w:rPr>
      </w:pPr>
    </w:p>
    <w:p w:rsidR="004D3BF8" w:rsidRDefault="004D3BF8" w:rsidP="004D3BF8">
      <w:pPr>
        <w:spacing w:afterLines="50"/>
        <w:rPr>
          <w:b/>
          <w:sz w:val="21"/>
          <w:lang w:eastAsia="zh-CN"/>
        </w:rPr>
      </w:pPr>
      <w:r>
        <w:rPr>
          <w:rFonts w:hint="eastAsia"/>
          <w:b/>
          <w:sz w:val="21"/>
          <w:u w:val="single"/>
          <w:lang w:eastAsia="zh-CN"/>
        </w:rPr>
        <w:t>Agreements</w:t>
      </w:r>
      <w:r w:rsidRPr="00BE7E38">
        <w:rPr>
          <w:rFonts w:eastAsia="SimSun" w:hint="eastAsia"/>
          <w:b/>
          <w:sz w:val="21"/>
          <w:lang w:eastAsia="zh-CN"/>
        </w:rPr>
        <w:t>:</w:t>
      </w:r>
    </w:p>
    <w:p w:rsidR="00D36172" w:rsidRPr="00D36172" w:rsidRDefault="00D36172" w:rsidP="00D36172">
      <w:pPr>
        <w:widowControl w:val="0"/>
        <w:numPr>
          <w:ilvl w:val="0"/>
          <w:numId w:val="7"/>
        </w:numPr>
        <w:adjustRightInd w:val="0"/>
        <w:snapToGrid w:val="0"/>
        <w:spacing w:after="60" w:line="240" w:lineRule="auto"/>
        <w:ind w:hanging="218"/>
        <w:jc w:val="both"/>
        <w:rPr>
          <w:rFonts w:cs="Times New Roman"/>
          <w:szCs w:val="21"/>
          <w:highlight w:val="green"/>
          <w:lang w:eastAsia="zh-CN"/>
        </w:rPr>
      </w:pPr>
      <w:r w:rsidRPr="00D36172">
        <w:rPr>
          <w:rFonts w:cs="Times New Roman" w:hint="eastAsia"/>
          <w:szCs w:val="21"/>
          <w:highlight w:val="green"/>
          <w:lang w:eastAsia="zh-CN"/>
        </w:rPr>
        <w:t xml:space="preserve">For PUSCH CP-OFDM and PUCCH, towards the Nov meeting, companies are encouraged to provide results for </w:t>
      </w:r>
      <w:r w:rsidRPr="00D36172">
        <w:rPr>
          <w:rFonts w:cs="Times New Roman" w:hint="eastAsia"/>
          <w:szCs w:val="21"/>
          <w:highlight w:val="green"/>
          <w:lang w:eastAsia="zh-CN"/>
        </w:rPr>
        <w:lastRenderedPageBreak/>
        <w:t>all the agreed combinations of channel BW &amp; SCS, and prioritize the following combinations if time is not enough to run simulation for all the combinations:</w:t>
      </w:r>
    </w:p>
    <w:p w:rsidR="00D36172" w:rsidRPr="00D36172" w:rsidRDefault="00D36172" w:rsidP="00D36172">
      <w:pPr>
        <w:pStyle w:val="Paragraphedeliste"/>
        <w:numPr>
          <w:ilvl w:val="1"/>
          <w:numId w:val="5"/>
        </w:numPr>
        <w:adjustRightInd w:val="0"/>
        <w:snapToGrid w:val="0"/>
        <w:spacing w:before="120" w:after="60"/>
        <w:ind w:left="851" w:hanging="284"/>
        <w:rPr>
          <w:highlight w:val="green"/>
          <w:lang w:val="en-US"/>
        </w:rPr>
      </w:pPr>
      <w:r w:rsidRPr="00D36172">
        <w:rPr>
          <w:sz w:val="20"/>
          <w:highlight w:val="green"/>
        </w:rPr>
        <w:t>FR1: 10MHz/15kHz; 40MHz/30kHz</w:t>
      </w:r>
    </w:p>
    <w:p w:rsidR="00D36172" w:rsidRPr="00D36172" w:rsidRDefault="00D36172" w:rsidP="00D36172">
      <w:pPr>
        <w:pStyle w:val="Paragraphedeliste"/>
        <w:numPr>
          <w:ilvl w:val="1"/>
          <w:numId w:val="5"/>
        </w:numPr>
        <w:adjustRightInd w:val="0"/>
        <w:snapToGrid w:val="0"/>
        <w:spacing w:before="120" w:after="60"/>
        <w:ind w:left="851" w:hanging="284"/>
        <w:rPr>
          <w:highlight w:val="green"/>
          <w:lang w:val="en-US"/>
        </w:rPr>
      </w:pPr>
      <w:r w:rsidRPr="00D36172">
        <w:rPr>
          <w:sz w:val="20"/>
          <w:highlight w:val="green"/>
        </w:rPr>
        <w:t>FR2: 100MHz/60kHz; 100MHz/120kHz</w:t>
      </w:r>
    </w:p>
    <w:p w:rsidR="00AD706A" w:rsidRPr="00AD706A" w:rsidRDefault="00AD706A" w:rsidP="00AD706A">
      <w:pPr>
        <w:widowControl w:val="0"/>
        <w:numPr>
          <w:ilvl w:val="0"/>
          <w:numId w:val="7"/>
        </w:numPr>
        <w:adjustRightInd w:val="0"/>
        <w:snapToGrid w:val="0"/>
        <w:spacing w:after="60" w:line="240" w:lineRule="auto"/>
        <w:ind w:hanging="218"/>
        <w:jc w:val="both"/>
        <w:rPr>
          <w:rFonts w:cs="Times New Roman"/>
          <w:szCs w:val="21"/>
          <w:highlight w:val="green"/>
          <w:lang w:eastAsia="zh-CN"/>
        </w:rPr>
      </w:pPr>
      <w:r w:rsidRPr="00AD706A">
        <w:rPr>
          <w:rFonts w:cs="Times New Roman" w:hint="eastAsia"/>
          <w:szCs w:val="21"/>
          <w:highlight w:val="green"/>
          <w:lang w:eastAsia="zh-CN"/>
        </w:rPr>
        <w:t>Both ideal and impairment results to be provided for the Nov meeting</w:t>
      </w:r>
    </w:p>
    <w:p w:rsidR="00EB575A" w:rsidRPr="002A716E" w:rsidRDefault="00AD706A" w:rsidP="0005759C">
      <w:pPr>
        <w:pStyle w:val="Paragraphedeliste"/>
        <w:numPr>
          <w:ilvl w:val="1"/>
          <w:numId w:val="5"/>
        </w:numPr>
        <w:adjustRightInd w:val="0"/>
        <w:snapToGrid w:val="0"/>
        <w:spacing w:before="120" w:after="60"/>
        <w:ind w:left="851" w:hanging="284"/>
        <w:rPr>
          <w:sz w:val="20"/>
          <w:highlight w:val="green"/>
        </w:rPr>
      </w:pPr>
      <w:r w:rsidRPr="00AD706A">
        <w:rPr>
          <w:rFonts w:eastAsiaTheme="minorEastAsia" w:hint="eastAsia"/>
          <w:sz w:val="20"/>
          <w:highlight w:val="green"/>
        </w:rPr>
        <w:t xml:space="preserve">Aim to define </w:t>
      </w:r>
      <w:r w:rsidRPr="00AD706A">
        <w:rPr>
          <w:rFonts w:eastAsiaTheme="minorEastAsia"/>
          <w:sz w:val="20"/>
          <w:highlight w:val="green"/>
        </w:rPr>
        <w:t xml:space="preserve">tentative requirements in [] for some </w:t>
      </w:r>
      <w:r w:rsidRPr="00AD706A">
        <w:rPr>
          <w:rFonts w:eastAsiaTheme="minorEastAsia" w:hint="eastAsia"/>
          <w:sz w:val="20"/>
          <w:highlight w:val="green"/>
        </w:rPr>
        <w:t xml:space="preserve">of the agreed </w:t>
      </w:r>
      <w:r w:rsidRPr="00AD706A">
        <w:rPr>
          <w:rFonts w:eastAsiaTheme="minorEastAsia"/>
          <w:sz w:val="20"/>
          <w:highlight w:val="green"/>
        </w:rPr>
        <w:t>cases</w:t>
      </w:r>
    </w:p>
    <w:p w:rsidR="00BB159B" w:rsidRDefault="00BB159B" w:rsidP="00BB159B">
      <w:pPr>
        <w:pStyle w:val="RAN4H1"/>
        <w:spacing w:before="480"/>
        <w:ind w:left="357" w:hanging="357"/>
        <w:rPr>
          <w:rFonts w:eastAsiaTheme="minorEastAsia"/>
          <w:lang w:eastAsia="zh-CN"/>
        </w:rPr>
      </w:pPr>
      <w:r>
        <w:rPr>
          <w:rFonts w:eastAsiaTheme="minorEastAsia" w:hint="eastAsia"/>
          <w:lang w:eastAsia="zh-CN"/>
        </w:rPr>
        <w:t>WFs</w:t>
      </w:r>
    </w:p>
    <w:p w:rsidR="00BB159B" w:rsidRDefault="00BB159B" w:rsidP="001F02A8">
      <w:pPr>
        <w:widowControl w:val="0"/>
        <w:numPr>
          <w:ilvl w:val="0"/>
          <w:numId w:val="7"/>
        </w:numPr>
        <w:adjustRightInd w:val="0"/>
        <w:snapToGrid w:val="0"/>
        <w:spacing w:after="60" w:line="240" w:lineRule="auto"/>
        <w:ind w:hanging="218"/>
        <w:jc w:val="both"/>
        <w:rPr>
          <w:rFonts w:cs="Times New Roman"/>
          <w:szCs w:val="21"/>
          <w:lang w:eastAsia="zh-CN"/>
        </w:rPr>
      </w:pPr>
      <w:r>
        <w:rPr>
          <w:rFonts w:cs="Times New Roman" w:hint="eastAsia"/>
          <w:szCs w:val="21"/>
          <w:lang w:eastAsia="zh-CN"/>
        </w:rPr>
        <w:t xml:space="preserve">WF on PUSCH </w:t>
      </w:r>
    </w:p>
    <w:p w:rsidR="0072697E" w:rsidRPr="004D3BF8" w:rsidRDefault="00A5338D" w:rsidP="001F02A8">
      <w:pPr>
        <w:pStyle w:val="Paragraphedeliste"/>
        <w:numPr>
          <w:ilvl w:val="1"/>
          <w:numId w:val="5"/>
        </w:numPr>
        <w:adjustRightInd w:val="0"/>
        <w:snapToGrid w:val="0"/>
        <w:spacing w:before="120" w:after="60"/>
        <w:ind w:left="851" w:hanging="284"/>
        <w:rPr>
          <w:lang w:val="en-US"/>
        </w:rPr>
      </w:pPr>
      <w:r>
        <w:rPr>
          <w:rFonts w:eastAsiaTheme="minorEastAsia" w:hint="eastAsia"/>
          <w:sz w:val="20"/>
        </w:rPr>
        <w:t>To l</w:t>
      </w:r>
      <w:r w:rsidR="0072697E">
        <w:rPr>
          <w:rFonts w:eastAsiaTheme="minorEastAsia" w:hint="eastAsia"/>
          <w:sz w:val="20"/>
        </w:rPr>
        <w:t>ist simulation cases</w:t>
      </w:r>
    </w:p>
    <w:p w:rsidR="00BB159B" w:rsidRDefault="00BB159B" w:rsidP="001F02A8">
      <w:pPr>
        <w:widowControl w:val="0"/>
        <w:numPr>
          <w:ilvl w:val="0"/>
          <w:numId w:val="7"/>
        </w:numPr>
        <w:adjustRightInd w:val="0"/>
        <w:snapToGrid w:val="0"/>
        <w:spacing w:after="60" w:line="240" w:lineRule="auto"/>
        <w:ind w:hanging="218"/>
        <w:jc w:val="both"/>
        <w:rPr>
          <w:rFonts w:cs="Times New Roman"/>
          <w:szCs w:val="21"/>
          <w:lang w:eastAsia="zh-CN"/>
        </w:rPr>
      </w:pPr>
      <w:r>
        <w:rPr>
          <w:rFonts w:cs="Times New Roman" w:hint="eastAsia"/>
          <w:szCs w:val="21"/>
          <w:lang w:eastAsia="zh-CN"/>
        </w:rPr>
        <w:t xml:space="preserve">WF on PUCCH </w:t>
      </w:r>
    </w:p>
    <w:p w:rsidR="0080289A" w:rsidRDefault="0080289A" w:rsidP="0080289A">
      <w:pPr>
        <w:pStyle w:val="Paragraphedeliste"/>
        <w:numPr>
          <w:ilvl w:val="1"/>
          <w:numId w:val="5"/>
        </w:numPr>
        <w:adjustRightInd w:val="0"/>
        <w:snapToGrid w:val="0"/>
        <w:spacing w:before="120" w:after="60"/>
        <w:ind w:left="851" w:hanging="284"/>
        <w:rPr>
          <w:rFonts w:eastAsiaTheme="minorEastAsia"/>
          <w:sz w:val="20"/>
        </w:rPr>
      </w:pPr>
      <w:r>
        <w:rPr>
          <w:rFonts w:eastAsiaTheme="minorEastAsia" w:hint="eastAsia"/>
          <w:sz w:val="20"/>
        </w:rPr>
        <w:t>To update propagation channel?</w:t>
      </w:r>
    </w:p>
    <w:p w:rsidR="00A326F6" w:rsidRDefault="00A326F6" w:rsidP="00A326F6">
      <w:pPr>
        <w:pStyle w:val="Paragraphedeliste"/>
        <w:adjustRightInd w:val="0"/>
        <w:snapToGrid w:val="0"/>
        <w:spacing w:before="120" w:after="60"/>
        <w:ind w:left="851"/>
        <w:rPr>
          <w:rFonts w:eastAsiaTheme="minorEastAsia"/>
          <w:sz w:val="20"/>
        </w:rPr>
      </w:pPr>
    </w:p>
    <w:p w:rsidR="002A716E" w:rsidRPr="002A716E" w:rsidRDefault="002A716E" w:rsidP="002A716E">
      <w:pPr>
        <w:spacing w:afterLines="50"/>
        <w:rPr>
          <w:b/>
          <w:sz w:val="21"/>
          <w:lang w:eastAsia="zh-CN"/>
        </w:rPr>
      </w:pPr>
      <w:r>
        <w:rPr>
          <w:rFonts w:hint="eastAsia"/>
          <w:b/>
          <w:sz w:val="21"/>
          <w:u w:val="single"/>
          <w:lang w:eastAsia="zh-CN"/>
        </w:rPr>
        <w:t>Agreements</w:t>
      </w:r>
      <w:r w:rsidRPr="00BE7E38">
        <w:rPr>
          <w:rFonts w:eastAsia="SimSun" w:hint="eastAsia"/>
          <w:b/>
          <w:sz w:val="21"/>
          <w:lang w:eastAsia="zh-CN"/>
        </w:rPr>
        <w:t>:</w:t>
      </w:r>
    </w:p>
    <w:p w:rsidR="00A326F6" w:rsidRPr="002A716E" w:rsidRDefault="002A716E" w:rsidP="00A326F6">
      <w:pPr>
        <w:widowControl w:val="0"/>
        <w:numPr>
          <w:ilvl w:val="0"/>
          <w:numId w:val="5"/>
        </w:numPr>
        <w:adjustRightInd w:val="0"/>
        <w:snapToGrid w:val="0"/>
        <w:spacing w:after="60" w:line="240" w:lineRule="auto"/>
        <w:jc w:val="both"/>
        <w:rPr>
          <w:rFonts w:cs="Times New Roman"/>
          <w:szCs w:val="21"/>
          <w:highlight w:val="green"/>
          <w:lang w:eastAsia="zh-CN"/>
        </w:rPr>
      </w:pPr>
      <w:r w:rsidRPr="002A716E">
        <w:rPr>
          <w:rFonts w:cs="Times New Roman" w:hint="eastAsia"/>
          <w:szCs w:val="21"/>
          <w:highlight w:val="green"/>
          <w:lang w:eastAsia="zh-CN"/>
        </w:rPr>
        <w:t>For</w:t>
      </w:r>
      <w:r w:rsidR="00A326F6" w:rsidRPr="002A716E">
        <w:rPr>
          <w:rFonts w:cs="Times New Roman" w:hint="eastAsia"/>
          <w:szCs w:val="21"/>
          <w:highlight w:val="green"/>
          <w:lang w:eastAsia="zh-CN"/>
        </w:rPr>
        <w:t xml:space="preserve"> PUSCH </w:t>
      </w:r>
    </w:p>
    <w:p w:rsidR="00BB159B" w:rsidRPr="00A326F6" w:rsidRDefault="00A326F6" w:rsidP="002A716E">
      <w:pPr>
        <w:numPr>
          <w:ilvl w:val="0"/>
          <w:numId w:val="8"/>
        </w:numPr>
        <w:rPr>
          <w:highlight w:val="green"/>
          <w:lang w:eastAsia="zh-CN"/>
        </w:rPr>
      </w:pPr>
      <w:r w:rsidRPr="00A326F6">
        <w:rPr>
          <w:highlight w:val="green"/>
          <w:lang w:eastAsia="zh-CN"/>
        </w:rPr>
        <w:t>PTRS configuration</w:t>
      </w:r>
      <w:r w:rsidRPr="00A326F6">
        <w:rPr>
          <w:rFonts w:hint="eastAsia"/>
          <w:highlight w:val="green"/>
          <w:lang w:eastAsia="zh-CN"/>
        </w:rPr>
        <w:t>:</w:t>
      </w:r>
    </w:p>
    <w:p w:rsidR="00D31DCC" w:rsidRPr="00A326F6" w:rsidRDefault="00711E16" w:rsidP="00A326F6">
      <w:pPr>
        <w:numPr>
          <w:ilvl w:val="1"/>
          <w:numId w:val="8"/>
        </w:numPr>
        <w:rPr>
          <w:highlight w:val="green"/>
          <w:lang w:eastAsia="zh-CN"/>
        </w:rPr>
      </w:pPr>
      <w:r w:rsidRPr="00A326F6">
        <w:rPr>
          <w:highlight w:val="green"/>
          <w:lang w:eastAsia="zh-CN"/>
        </w:rPr>
        <w:t xml:space="preserve">Default thresholds for PT-RS patterns </w:t>
      </w:r>
      <w:r w:rsidRPr="00A326F6">
        <w:rPr>
          <w:highlight w:val="green"/>
          <w:lang w:val="en-GB" w:eastAsia="zh-CN"/>
        </w:rPr>
        <w:t xml:space="preserve">for DFT-S-OFDM </w:t>
      </w:r>
    </w:p>
    <w:p w:rsidR="00D31DCC" w:rsidRPr="00A326F6" w:rsidRDefault="00711E16" w:rsidP="00A326F6">
      <w:pPr>
        <w:numPr>
          <w:ilvl w:val="2"/>
          <w:numId w:val="8"/>
        </w:numPr>
        <w:rPr>
          <w:highlight w:val="green"/>
          <w:lang w:eastAsia="zh-CN"/>
        </w:rPr>
      </w:pPr>
      <w:r w:rsidRPr="00A326F6">
        <w:rPr>
          <w:i/>
          <w:iCs/>
          <w:highlight w:val="green"/>
          <w:lang w:eastAsia="zh-CN"/>
        </w:rPr>
        <w:t>N</w:t>
      </w:r>
      <w:r w:rsidRPr="00A326F6">
        <w:rPr>
          <w:i/>
          <w:iCs/>
          <w:highlight w:val="green"/>
          <w:vertAlign w:val="subscript"/>
          <w:lang w:eastAsia="zh-CN"/>
        </w:rPr>
        <w:t>RB0</w:t>
      </w:r>
      <w:r w:rsidRPr="00A326F6">
        <w:rPr>
          <w:highlight w:val="green"/>
          <w:lang w:eastAsia="zh-CN"/>
        </w:rPr>
        <w:t xml:space="preserve">=0, </w:t>
      </w:r>
      <w:r w:rsidRPr="00A326F6">
        <w:rPr>
          <w:i/>
          <w:iCs/>
          <w:highlight w:val="green"/>
          <w:lang w:eastAsia="zh-CN"/>
        </w:rPr>
        <w:t>N</w:t>
      </w:r>
      <w:r w:rsidRPr="00A326F6">
        <w:rPr>
          <w:i/>
          <w:iCs/>
          <w:highlight w:val="green"/>
          <w:vertAlign w:val="subscript"/>
          <w:lang w:eastAsia="zh-CN"/>
        </w:rPr>
        <w:t>RB1</w:t>
      </w:r>
      <w:r w:rsidRPr="00A326F6">
        <w:rPr>
          <w:highlight w:val="green"/>
          <w:lang w:eastAsia="zh-CN"/>
        </w:rPr>
        <w:t xml:space="preserve">=8, </w:t>
      </w:r>
      <w:r w:rsidRPr="00A326F6">
        <w:rPr>
          <w:i/>
          <w:iCs/>
          <w:highlight w:val="green"/>
          <w:lang w:eastAsia="zh-CN"/>
        </w:rPr>
        <w:t>N</w:t>
      </w:r>
      <w:r w:rsidRPr="00A326F6">
        <w:rPr>
          <w:i/>
          <w:iCs/>
          <w:highlight w:val="green"/>
          <w:vertAlign w:val="subscript"/>
          <w:lang w:eastAsia="zh-CN"/>
        </w:rPr>
        <w:t>RB2</w:t>
      </w:r>
      <w:r w:rsidRPr="00A326F6">
        <w:rPr>
          <w:highlight w:val="green"/>
          <w:lang w:eastAsia="zh-CN"/>
        </w:rPr>
        <w:t>=</w:t>
      </w:r>
      <w:r w:rsidRPr="00A326F6">
        <w:rPr>
          <w:i/>
          <w:iCs/>
          <w:highlight w:val="green"/>
          <w:lang w:eastAsia="zh-CN"/>
        </w:rPr>
        <w:t>N</w:t>
      </w:r>
      <w:r w:rsidRPr="00A326F6">
        <w:rPr>
          <w:i/>
          <w:iCs/>
          <w:highlight w:val="green"/>
          <w:vertAlign w:val="subscript"/>
          <w:lang w:eastAsia="zh-CN"/>
        </w:rPr>
        <w:t>RB3</w:t>
      </w:r>
      <w:r w:rsidRPr="00A326F6">
        <w:rPr>
          <w:highlight w:val="green"/>
          <w:lang w:eastAsia="zh-CN"/>
        </w:rPr>
        <w:t xml:space="preserve">=32, and </w:t>
      </w:r>
      <w:r w:rsidRPr="00A326F6">
        <w:rPr>
          <w:i/>
          <w:iCs/>
          <w:highlight w:val="green"/>
          <w:lang w:eastAsia="zh-CN"/>
        </w:rPr>
        <w:t>N</w:t>
      </w:r>
      <w:r w:rsidRPr="00A326F6">
        <w:rPr>
          <w:i/>
          <w:iCs/>
          <w:highlight w:val="green"/>
          <w:vertAlign w:val="subscript"/>
          <w:lang w:eastAsia="zh-CN"/>
        </w:rPr>
        <w:t>RB4</w:t>
      </w:r>
      <w:r w:rsidRPr="00A326F6">
        <w:rPr>
          <w:highlight w:val="green"/>
          <w:lang w:eastAsia="zh-CN"/>
        </w:rPr>
        <w:t xml:space="preserve">=108 </w:t>
      </w:r>
    </w:p>
    <w:p w:rsidR="00A326F6" w:rsidRPr="006171FB" w:rsidRDefault="002A716E" w:rsidP="00A326F6">
      <w:pPr>
        <w:numPr>
          <w:ilvl w:val="0"/>
          <w:numId w:val="8"/>
        </w:numPr>
        <w:rPr>
          <w:highlight w:val="green"/>
          <w:lang w:eastAsia="zh-CN"/>
        </w:rPr>
      </w:pPr>
      <w:r>
        <w:rPr>
          <w:rFonts w:hint="eastAsia"/>
          <w:highlight w:val="green"/>
          <w:lang w:eastAsia="zh-CN"/>
        </w:rPr>
        <w:t xml:space="preserve">For simulation </w:t>
      </w:r>
      <w:r>
        <w:rPr>
          <w:highlight w:val="green"/>
          <w:lang w:eastAsia="zh-CN"/>
        </w:rPr>
        <w:t>assumptions</w:t>
      </w:r>
      <w:r>
        <w:rPr>
          <w:rFonts w:hint="eastAsia"/>
          <w:highlight w:val="green"/>
          <w:lang w:eastAsia="zh-CN"/>
        </w:rPr>
        <w:t xml:space="preserve">, the </w:t>
      </w:r>
      <w:r w:rsidRPr="006171FB">
        <w:rPr>
          <w:highlight w:val="green"/>
          <w:lang w:eastAsia="zh-CN"/>
        </w:rPr>
        <w:t>Rx</w:t>
      </w:r>
      <w:r w:rsidRPr="006171FB">
        <w:rPr>
          <w:rFonts w:hint="eastAsia"/>
          <w:highlight w:val="green"/>
          <w:lang w:eastAsia="zh-CN"/>
        </w:rPr>
        <w:t xml:space="preserve"> </w:t>
      </w:r>
      <w:r>
        <w:rPr>
          <w:rFonts w:hint="eastAsia"/>
          <w:highlight w:val="green"/>
          <w:lang w:eastAsia="zh-CN"/>
        </w:rPr>
        <w:t>n</w:t>
      </w:r>
      <w:r w:rsidR="00A326F6" w:rsidRPr="006171FB">
        <w:rPr>
          <w:highlight w:val="green"/>
          <w:lang w:eastAsia="zh-CN"/>
        </w:rPr>
        <w:t xml:space="preserve">umber </w:t>
      </w:r>
      <w:r w:rsidR="00A326F6" w:rsidRPr="006171FB">
        <w:rPr>
          <w:rFonts w:hint="eastAsia"/>
          <w:highlight w:val="green"/>
          <w:lang w:eastAsia="zh-CN"/>
        </w:rPr>
        <w:t>for FR1 DFT-S-OFDM</w:t>
      </w:r>
    </w:p>
    <w:p w:rsidR="00A326F6" w:rsidRPr="006171FB" w:rsidRDefault="00A326F6" w:rsidP="00A326F6">
      <w:pPr>
        <w:numPr>
          <w:ilvl w:val="1"/>
          <w:numId w:val="8"/>
        </w:numPr>
        <w:rPr>
          <w:highlight w:val="green"/>
          <w:lang w:eastAsia="zh-CN"/>
        </w:rPr>
      </w:pPr>
      <w:r w:rsidRPr="006171FB">
        <w:rPr>
          <w:rFonts w:hint="eastAsia"/>
          <w:highlight w:val="green"/>
          <w:lang w:eastAsia="zh-CN"/>
        </w:rPr>
        <w:t>2Rx, 4Rx, 8Rx</w:t>
      </w:r>
      <w:r w:rsidRPr="006171FB">
        <w:rPr>
          <w:highlight w:val="green"/>
          <w:lang w:val="en-GB" w:eastAsia="zh-CN"/>
        </w:rPr>
        <w:t xml:space="preserve"> </w:t>
      </w:r>
    </w:p>
    <w:p w:rsidR="006171FB" w:rsidRPr="006171FB" w:rsidRDefault="002A716E" w:rsidP="006171FB">
      <w:pPr>
        <w:numPr>
          <w:ilvl w:val="0"/>
          <w:numId w:val="8"/>
        </w:numPr>
        <w:rPr>
          <w:highlight w:val="green"/>
          <w:lang w:eastAsia="zh-CN"/>
        </w:rPr>
      </w:pPr>
      <w:r>
        <w:rPr>
          <w:rFonts w:hint="eastAsia"/>
          <w:highlight w:val="green"/>
          <w:lang w:eastAsia="zh-CN"/>
        </w:rPr>
        <w:t xml:space="preserve">For simulation </w:t>
      </w:r>
      <w:r>
        <w:rPr>
          <w:highlight w:val="green"/>
          <w:lang w:eastAsia="zh-CN"/>
        </w:rPr>
        <w:t>assumptions</w:t>
      </w:r>
      <w:r>
        <w:rPr>
          <w:rFonts w:hint="eastAsia"/>
          <w:highlight w:val="green"/>
          <w:lang w:eastAsia="zh-CN"/>
        </w:rPr>
        <w:t xml:space="preserve">, the </w:t>
      </w:r>
      <w:proofErr w:type="spellStart"/>
      <w:r>
        <w:rPr>
          <w:rFonts w:hint="eastAsia"/>
          <w:highlight w:val="green"/>
          <w:lang w:eastAsia="zh-CN"/>
        </w:rPr>
        <w:t>Tx</w:t>
      </w:r>
      <w:proofErr w:type="spellEnd"/>
      <w:r>
        <w:rPr>
          <w:rFonts w:hint="eastAsia"/>
          <w:highlight w:val="green"/>
          <w:lang w:eastAsia="zh-CN"/>
        </w:rPr>
        <w:t xml:space="preserve"> n</w:t>
      </w:r>
      <w:r w:rsidR="006171FB" w:rsidRPr="006171FB">
        <w:rPr>
          <w:highlight w:val="green"/>
          <w:lang w:eastAsia="zh-CN"/>
        </w:rPr>
        <w:t xml:space="preserve">umber </w:t>
      </w:r>
      <w:r w:rsidR="006171FB" w:rsidRPr="006171FB">
        <w:rPr>
          <w:rFonts w:hint="eastAsia"/>
          <w:highlight w:val="green"/>
          <w:lang w:eastAsia="zh-CN"/>
        </w:rPr>
        <w:t>for FR</w:t>
      </w:r>
      <w:r w:rsidR="006171FB">
        <w:rPr>
          <w:rFonts w:hint="eastAsia"/>
          <w:highlight w:val="green"/>
          <w:lang w:eastAsia="zh-CN"/>
        </w:rPr>
        <w:t>2</w:t>
      </w:r>
      <w:r w:rsidR="006171FB" w:rsidRPr="006171FB">
        <w:rPr>
          <w:rFonts w:hint="eastAsia"/>
          <w:highlight w:val="green"/>
          <w:lang w:eastAsia="zh-CN"/>
        </w:rPr>
        <w:t xml:space="preserve"> </w:t>
      </w:r>
      <w:r w:rsidR="006171FB">
        <w:rPr>
          <w:rFonts w:hint="eastAsia"/>
          <w:highlight w:val="green"/>
          <w:lang w:eastAsia="zh-CN"/>
        </w:rPr>
        <w:t>CP</w:t>
      </w:r>
      <w:r w:rsidR="006171FB" w:rsidRPr="006171FB">
        <w:rPr>
          <w:rFonts w:hint="eastAsia"/>
          <w:highlight w:val="green"/>
          <w:lang w:eastAsia="zh-CN"/>
        </w:rPr>
        <w:t>-OFDM</w:t>
      </w:r>
    </w:p>
    <w:p w:rsidR="006171FB" w:rsidRPr="006171FB" w:rsidRDefault="006171FB" w:rsidP="006171FB">
      <w:pPr>
        <w:numPr>
          <w:ilvl w:val="1"/>
          <w:numId w:val="8"/>
        </w:numPr>
        <w:rPr>
          <w:highlight w:val="green"/>
          <w:lang w:eastAsia="zh-CN"/>
        </w:rPr>
      </w:pPr>
      <w:r>
        <w:rPr>
          <w:rFonts w:hint="eastAsia"/>
          <w:highlight w:val="green"/>
          <w:lang w:eastAsia="zh-CN"/>
        </w:rPr>
        <w:t>1Tx and 2Tx</w:t>
      </w:r>
    </w:p>
    <w:p w:rsidR="000E57DB" w:rsidRPr="000E57DB" w:rsidRDefault="000E57DB" w:rsidP="000E57DB">
      <w:pPr>
        <w:rPr>
          <w:lang w:val="en-GB" w:eastAsia="zh-CN"/>
        </w:rPr>
      </w:pPr>
    </w:p>
    <w:p w:rsidR="00841BCD" w:rsidRDefault="00BF49C9" w:rsidP="006C2ACE">
      <w:pPr>
        <w:pStyle w:val="RAN4H1"/>
        <w:spacing w:before="480"/>
        <w:ind w:left="357" w:hanging="357"/>
        <w:rPr>
          <w:rFonts w:eastAsiaTheme="minorEastAsia"/>
          <w:lang w:eastAsia="zh-CN"/>
        </w:rPr>
      </w:pPr>
      <w:r>
        <w:rPr>
          <w:rFonts w:eastAsiaTheme="minorEastAsia" w:hint="eastAsia"/>
          <w:lang w:eastAsia="zh-CN"/>
        </w:rPr>
        <w:t>Draft CRs and TPs</w:t>
      </w:r>
    </w:p>
    <w:p w:rsidR="00BF49C9" w:rsidRPr="002A716E" w:rsidRDefault="002A716E" w:rsidP="002A716E">
      <w:pPr>
        <w:pStyle w:val="2"/>
        <w:spacing w:before="240"/>
        <w:rPr>
          <w:sz w:val="24"/>
          <w:lang w:eastAsia="ja-JP"/>
        </w:rPr>
      </w:pPr>
      <w:r>
        <w:rPr>
          <w:rFonts w:eastAsiaTheme="minorEastAsia" w:hint="eastAsia"/>
          <w:sz w:val="24"/>
          <w:lang w:eastAsia="zh-CN"/>
        </w:rPr>
        <w:t xml:space="preserve">Issue 1: </w:t>
      </w:r>
      <w:r w:rsidR="00BF49C9" w:rsidRPr="002A716E">
        <w:rPr>
          <w:rFonts w:hint="eastAsia"/>
          <w:sz w:val="24"/>
          <w:lang w:eastAsia="ja-JP"/>
        </w:rPr>
        <w:t>38.104 Draft CR</w:t>
      </w:r>
      <w:r w:rsidR="0080289A" w:rsidRPr="002A716E">
        <w:rPr>
          <w:rFonts w:hint="eastAsia"/>
          <w:sz w:val="24"/>
          <w:lang w:eastAsia="ja-JP"/>
        </w:rPr>
        <w:t>s</w:t>
      </w:r>
      <w:r w:rsidR="00BF49C9" w:rsidRPr="002A716E">
        <w:rPr>
          <w:rFonts w:hint="eastAsia"/>
          <w:sz w:val="24"/>
          <w:lang w:eastAsia="ja-JP"/>
        </w:rPr>
        <w:t xml:space="preserve"> </w:t>
      </w:r>
    </w:p>
    <w:p w:rsidR="00BF49C9" w:rsidRPr="00BF49C9" w:rsidRDefault="00BF49C9" w:rsidP="001F02A8">
      <w:pPr>
        <w:pStyle w:val="Paragraphedeliste"/>
        <w:numPr>
          <w:ilvl w:val="1"/>
          <w:numId w:val="5"/>
        </w:numPr>
        <w:adjustRightInd w:val="0"/>
        <w:snapToGrid w:val="0"/>
        <w:spacing w:before="120" w:after="60"/>
        <w:ind w:left="851" w:hanging="284"/>
        <w:rPr>
          <w:sz w:val="20"/>
        </w:rPr>
      </w:pPr>
      <w:r>
        <w:rPr>
          <w:rFonts w:eastAsiaTheme="minorEastAsia" w:hint="eastAsia"/>
          <w:sz w:val="20"/>
        </w:rPr>
        <w:t>General and skeleton (Ericsson)</w:t>
      </w:r>
    </w:p>
    <w:p w:rsidR="00BF49C9" w:rsidRPr="00BF49C9" w:rsidRDefault="00BF49C9" w:rsidP="001F02A8">
      <w:pPr>
        <w:pStyle w:val="Paragraphedeliste"/>
        <w:numPr>
          <w:ilvl w:val="1"/>
          <w:numId w:val="5"/>
        </w:numPr>
        <w:adjustRightInd w:val="0"/>
        <w:snapToGrid w:val="0"/>
        <w:spacing w:before="120" w:after="60"/>
        <w:ind w:left="851" w:hanging="284"/>
        <w:rPr>
          <w:sz w:val="20"/>
        </w:rPr>
      </w:pPr>
      <w:r>
        <w:rPr>
          <w:rFonts w:eastAsiaTheme="minorEastAsia" w:hint="eastAsia"/>
          <w:sz w:val="20"/>
        </w:rPr>
        <w:t>PUSCH CP-OFDM in FR1 (Nokia)</w:t>
      </w:r>
    </w:p>
    <w:p w:rsidR="00BF49C9" w:rsidRPr="00BF49C9" w:rsidRDefault="00BF49C9" w:rsidP="001F02A8">
      <w:pPr>
        <w:pStyle w:val="Paragraphedeliste"/>
        <w:numPr>
          <w:ilvl w:val="1"/>
          <w:numId w:val="5"/>
        </w:numPr>
        <w:adjustRightInd w:val="0"/>
        <w:snapToGrid w:val="0"/>
        <w:spacing w:before="120" w:after="60"/>
        <w:ind w:left="851" w:hanging="284"/>
        <w:rPr>
          <w:sz w:val="20"/>
        </w:rPr>
      </w:pPr>
      <w:r>
        <w:rPr>
          <w:rFonts w:eastAsiaTheme="minorEastAsia" w:hint="eastAsia"/>
          <w:sz w:val="20"/>
        </w:rPr>
        <w:t>PUCCH format 3 and 4 (Huawei)</w:t>
      </w:r>
    </w:p>
    <w:p w:rsidR="00BF49C9" w:rsidRPr="002A716E" w:rsidRDefault="00BF49C9" w:rsidP="001F02A8">
      <w:pPr>
        <w:pStyle w:val="Paragraphedeliste"/>
        <w:numPr>
          <w:ilvl w:val="1"/>
          <w:numId w:val="5"/>
        </w:numPr>
        <w:adjustRightInd w:val="0"/>
        <w:snapToGrid w:val="0"/>
        <w:spacing w:before="120" w:after="60"/>
        <w:ind w:left="851" w:hanging="284"/>
        <w:rPr>
          <w:sz w:val="20"/>
        </w:rPr>
      </w:pPr>
      <w:r>
        <w:rPr>
          <w:rFonts w:eastAsiaTheme="minorEastAsia" w:hint="eastAsia"/>
          <w:sz w:val="20"/>
        </w:rPr>
        <w:t>PRACH (CATT)</w:t>
      </w:r>
    </w:p>
    <w:p w:rsidR="002A716E" w:rsidRDefault="002A716E" w:rsidP="002A716E">
      <w:pPr>
        <w:spacing w:afterLines="50"/>
        <w:rPr>
          <w:b/>
          <w:sz w:val="21"/>
          <w:u w:val="single"/>
          <w:lang w:eastAsia="zh-CN"/>
        </w:rPr>
      </w:pPr>
    </w:p>
    <w:p w:rsidR="002A716E" w:rsidRPr="002A716E" w:rsidRDefault="002A716E" w:rsidP="002A716E">
      <w:pPr>
        <w:spacing w:afterLines="50"/>
        <w:rPr>
          <w:b/>
          <w:sz w:val="21"/>
          <w:lang w:eastAsia="zh-CN"/>
        </w:rPr>
      </w:pPr>
      <w:r>
        <w:rPr>
          <w:rFonts w:hint="eastAsia"/>
          <w:b/>
          <w:sz w:val="21"/>
          <w:u w:val="single"/>
          <w:lang w:eastAsia="zh-CN"/>
        </w:rPr>
        <w:t>Agreements</w:t>
      </w:r>
      <w:r w:rsidRPr="00BE7E38">
        <w:rPr>
          <w:rFonts w:eastAsia="SimSun" w:hint="eastAsia"/>
          <w:b/>
          <w:sz w:val="21"/>
          <w:lang w:eastAsia="zh-CN"/>
        </w:rPr>
        <w:t>:</w:t>
      </w:r>
    </w:p>
    <w:p w:rsidR="0053087D" w:rsidRPr="002A716E" w:rsidRDefault="0053087D" w:rsidP="002A716E">
      <w:pPr>
        <w:widowControl w:val="0"/>
        <w:numPr>
          <w:ilvl w:val="0"/>
          <w:numId w:val="7"/>
        </w:numPr>
        <w:adjustRightInd w:val="0"/>
        <w:snapToGrid w:val="0"/>
        <w:spacing w:after="60" w:line="240" w:lineRule="auto"/>
        <w:ind w:hanging="218"/>
        <w:jc w:val="both"/>
        <w:rPr>
          <w:rFonts w:cs="Times New Roman"/>
          <w:szCs w:val="21"/>
          <w:highlight w:val="green"/>
          <w:lang w:eastAsia="zh-CN"/>
        </w:rPr>
      </w:pPr>
      <w:r w:rsidRPr="002A716E">
        <w:rPr>
          <w:rFonts w:cs="Times New Roman" w:hint="eastAsia"/>
          <w:szCs w:val="21"/>
          <w:highlight w:val="green"/>
          <w:lang w:eastAsia="zh-CN"/>
        </w:rPr>
        <w:t>Common</w:t>
      </w:r>
      <w:r w:rsidRPr="002A716E">
        <w:rPr>
          <w:rFonts w:cs="Times New Roman"/>
          <w:szCs w:val="21"/>
          <w:highlight w:val="green"/>
          <w:lang w:eastAsia="zh-CN"/>
        </w:rPr>
        <w:t>:</w:t>
      </w:r>
    </w:p>
    <w:p w:rsidR="0053087D" w:rsidRPr="002A716E" w:rsidRDefault="002A716E" w:rsidP="002A716E">
      <w:pPr>
        <w:pStyle w:val="Paragraphedeliste"/>
        <w:numPr>
          <w:ilvl w:val="1"/>
          <w:numId w:val="5"/>
        </w:numPr>
        <w:adjustRightInd w:val="0"/>
        <w:snapToGrid w:val="0"/>
        <w:spacing w:before="120" w:after="60"/>
        <w:ind w:left="851" w:hanging="284"/>
        <w:rPr>
          <w:rFonts w:eastAsiaTheme="minorEastAsia"/>
          <w:sz w:val="20"/>
          <w:highlight w:val="green"/>
        </w:rPr>
      </w:pPr>
      <w:r>
        <w:rPr>
          <w:rFonts w:eastAsiaTheme="minorEastAsia" w:hint="eastAsia"/>
          <w:sz w:val="20"/>
          <w:highlight w:val="green"/>
        </w:rPr>
        <w:t>Use the s</w:t>
      </w:r>
      <w:r w:rsidR="0053087D" w:rsidRPr="002A716E">
        <w:rPr>
          <w:rFonts w:eastAsiaTheme="minorEastAsia" w:hint="eastAsia"/>
          <w:sz w:val="20"/>
          <w:highlight w:val="green"/>
        </w:rPr>
        <w:t xml:space="preserve">hort name for propagation condition </w:t>
      </w:r>
      <w:r>
        <w:rPr>
          <w:rFonts w:eastAsiaTheme="minorEastAsia" w:hint="eastAsia"/>
          <w:sz w:val="20"/>
          <w:highlight w:val="green"/>
        </w:rPr>
        <w:t>(</w:t>
      </w:r>
      <w:r w:rsidR="0053087D" w:rsidRPr="002A716E">
        <w:rPr>
          <w:rFonts w:eastAsiaTheme="minorEastAsia" w:hint="eastAsia"/>
          <w:sz w:val="20"/>
          <w:highlight w:val="green"/>
        </w:rPr>
        <w:t>to be shared by Huawei</w:t>
      </w:r>
      <w:r>
        <w:rPr>
          <w:rFonts w:eastAsiaTheme="minorEastAsia" w:hint="eastAsia"/>
          <w:sz w:val="20"/>
          <w:highlight w:val="green"/>
        </w:rPr>
        <w:t>)</w:t>
      </w:r>
    </w:p>
    <w:p w:rsidR="0053087D" w:rsidRPr="002A716E" w:rsidRDefault="0053087D" w:rsidP="002A716E">
      <w:pPr>
        <w:pStyle w:val="Paragraphedeliste"/>
        <w:numPr>
          <w:ilvl w:val="1"/>
          <w:numId w:val="5"/>
        </w:numPr>
        <w:adjustRightInd w:val="0"/>
        <w:snapToGrid w:val="0"/>
        <w:spacing w:before="120" w:after="60"/>
        <w:ind w:left="851" w:hanging="284"/>
        <w:rPr>
          <w:rFonts w:eastAsiaTheme="minorEastAsia"/>
          <w:sz w:val="20"/>
          <w:highlight w:val="green"/>
        </w:rPr>
      </w:pPr>
      <w:r w:rsidRPr="002A716E">
        <w:rPr>
          <w:rFonts w:eastAsiaTheme="minorEastAsia" w:hint="eastAsia"/>
          <w:sz w:val="20"/>
          <w:highlight w:val="green"/>
        </w:rPr>
        <w:t>Terminology for Rx antenna</w:t>
      </w:r>
      <w:r w:rsidR="00BC3200" w:rsidRPr="002A716E">
        <w:rPr>
          <w:rFonts w:eastAsiaTheme="minorEastAsia" w:hint="eastAsia"/>
          <w:sz w:val="20"/>
          <w:highlight w:val="green"/>
        </w:rPr>
        <w:t>: use</w:t>
      </w:r>
      <w:r w:rsidR="002A716E">
        <w:rPr>
          <w:rFonts w:eastAsiaTheme="minorEastAsia" w:hint="eastAsia"/>
          <w:sz w:val="20"/>
          <w:highlight w:val="green"/>
        </w:rPr>
        <w:t xml:space="preserve"> </w:t>
      </w:r>
      <w:r w:rsidR="00BC3200" w:rsidRPr="002A716E">
        <w:rPr>
          <w:rFonts w:eastAsiaTheme="minorEastAsia"/>
          <w:sz w:val="20"/>
          <w:highlight w:val="green"/>
        </w:rPr>
        <w:t>“</w:t>
      </w:r>
      <w:r w:rsidR="00BC3200" w:rsidRPr="002A716E">
        <w:rPr>
          <w:rFonts w:eastAsiaTheme="minorEastAsia" w:hint="eastAsia"/>
          <w:sz w:val="20"/>
          <w:highlight w:val="green"/>
        </w:rPr>
        <w:t>Rx antenna</w:t>
      </w:r>
      <w:r w:rsidR="00BC3200" w:rsidRPr="002A716E">
        <w:rPr>
          <w:rFonts w:eastAsiaTheme="minorEastAsia"/>
          <w:sz w:val="20"/>
          <w:highlight w:val="green"/>
        </w:rPr>
        <w:t>”</w:t>
      </w:r>
      <w:r w:rsidR="00BC3200" w:rsidRPr="002A716E">
        <w:rPr>
          <w:rFonts w:eastAsiaTheme="minorEastAsia" w:hint="eastAsia"/>
          <w:sz w:val="20"/>
          <w:highlight w:val="green"/>
        </w:rPr>
        <w:t xml:space="preserve"> in this meeting</w:t>
      </w:r>
    </w:p>
    <w:p w:rsidR="00907886" w:rsidRPr="002A716E" w:rsidRDefault="00907886" w:rsidP="002A716E">
      <w:pPr>
        <w:widowControl w:val="0"/>
        <w:numPr>
          <w:ilvl w:val="0"/>
          <w:numId w:val="7"/>
        </w:numPr>
        <w:adjustRightInd w:val="0"/>
        <w:snapToGrid w:val="0"/>
        <w:spacing w:after="60" w:line="240" w:lineRule="auto"/>
        <w:ind w:hanging="218"/>
        <w:jc w:val="both"/>
        <w:rPr>
          <w:rFonts w:cs="Times New Roman"/>
          <w:szCs w:val="21"/>
          <w:highlight w:val="green"/>
          <w:lang w:eastAsia="zh-CN"/>
        </w:rPr>
      </w:pPr>
      <w:r w:rsidRPr="002A716E">
        <w:rPr>
          <w:rFonts w:cs="Times New Roman" w:hint="eastAsia"/>
          <w:szCs w:val="21"/>
          <w:highlight w:val="green"/>
          <w:lang w:eastAsia="zh-CN"/>
        </w:rPr>
        <w:t>PUCCH:</w:t>
      </w:r>
    </w:p>
    <w:p w:rsidR="00907886" w:rsidRPr="002A716E" w:rsidRDefault="00907886" w:rsidP="002A716E">
      <w:pPr>
        <w:pStyle w:val="Paragraphedeliste"/>
        <w:numPr>
          <w:ilvl w:val="1"/>
          <w:numId w:val="5"/>
        </w:numPr>
        <w:adjustRightInd w:val="0"/>
        <w:snapToGrid w:val="0"/>
        <w:spacing w:before="120" w:after="60"/>
        <w:ind w:left="851" w:hanging="284"/>
        <w:rPr>
          <w:rFonts w:eastAsiaTheme="minorEastAsia"/>
          <w:sz w:val="20"/>
          <w:highlight w:val="green"/>
        </w:rPr>
      </w:pPr>
      <w:r w:rsidRPr="002A716E">
        <w:rPr>
          <w:rFonts w:eastAsiaTheme="minorEastAsia" w:hint="eastAsia"/>
          <w:sz w:val="20"/>
          <w:highlight w:val="green"/>
        </w:rPr>
        <w:t>Separate sub-clauses under PUCCH format 1 and [2] for ACK miss detection and NAK to ACK</w:t>
      </w:r>
    </w:p>
    <w:p w:rsidR="0059768E" w:rsidRPr="002A716E" w:rsidRDefault="0059768E" w:rsidP="002A716E">
      <w:pPr>
        <w:pStyle w:val="Paragraphedeliste"/>
        <w:numPr>
          <w:ilvl w:val="1"/>
          <w:numId w:val="5"/>
        </w:numPr>
        <w:adjustRightInd w:val="0"/>
        <w:snapToGrid w:val="0"/>
        <w:spacing w:before="120" w:after="60"/>
        <w:ind w:left="851" w:hanging="284"/>
        <w:rPr>
          <w:rFonts w:eastAsiaTheme="minorEastAsia"/>
          <w:sz w:val="20"/>
          <w:highlight w:val="green"/>
        </w:rPr>
      </w:pPr>
      <w:r w:rsidRPr="002A716E">
        <w:rPr>
          <w:rFonts w:eastAsiaTheme="minorEastAsia" w:hint="eastAsia"/>
          <w:sz w:val="20"/>
          <w:highlight w:val="green"/>
        </w:rPr>
        <w:lastRenderedPageBreak/>
        <w:t xml:space="preserve">Have a sub-cluase in TS 38.104: </w:t>
      </w:r>
      <w:r w:rsidR="002A716E">
        <w:rPr>
          <w:rFonts w:eastAsiaTheme="minorEastAsia" w:hint="eastAsia"/>
          <w:sz w:val="20"/>
          <w:highlight w:val="green"/>
        </w:rPr>
        <w:t xml:space="preserve"> </w:t>
      </w:r>
      <w:r w:rsidRPr="002A716E">
        <w:rPr>
          <w:rFonts w:eastAsiaTheme="minorEastAsia"/>
          <w:sz w:val="20"/>
          <w:highlight w:val="green"/>
        </w:rPr>
        <w:t>8.</w:t>
      </w:r>
      <w:r w:rsidR="002A716E">
        <w:rPr>
          <w:rFonts w:eastAsiaTheme="minorEastAsia" w:hint="eastAsia"/>
          <w:sz w:val="20"/>
          <w:highlight w:val="green"/>
        </w:rPr>
        <w:t>x</w:t>
      </w:r>
      <w:r w:rsidRPr="002A716E">
        <w:rPr>
          <w:rFonts w:eastAsiaTheme="minorEastAsia"/>
          <w:sz w:val="20"/>
          <w:highlight w:val="green"/>
        </w:rPr>
        <w:t>.</w:t>
      </w:r>
      <w:r w:rsidR="002A716E">
        <w:rPr>
          <w:rFonts w:eastAsiaTheme="minorEastAsia" w:hint="eastAsia"/>
          <w:sz w:val="20"/>
          <w:highlight w:val="green"/>
        </w:rPr>
        <w:t>x</w:t>
      </w:r>
      <w:r w:rsidRPr="002A716E">
        <w:rPr>
          <w:rFonts w:eastAsiaTheme="minorEastAsia"/>
          <w:sz w:val="20"/>
          <w:highlight w:val="green"/>
        </w:rPr>
        <w:tab/>
        <w:t>DTX to ACK</w:t>
      </w:r>
      <w:r w:rsidR="002A716E">
        <w:rPr>
          <w:rFonts w:eastAsiaTheme="minorEastAsia" w:hint="eastAsia"/>
          <w:sz w:val="20"/>
          <w:highlight w:val="green"/>
        </w:rPr>
        <w:t xml:space="preserve"> </w:t>
      </w:r>
    </w:p>
    <w:p w:rsidR="00907886" w:rsidRDefault="00907886" w:rsidP="0053087D">
      <w:pPr>
        <w:pStyle w:val="Paragraphedeliste"/>
        <w:adjustRightInd w:val="0"/>
        <w:snapToGrid w:val="0"/>
        <w:spacing w:before="120" w:after="60"/>
        <w:ind w:left="567"/>
        <w:rPr>
          <w:rFonts w:eastAsiaTheme="minorEastAsia"/>
          <w:sz w:val="22"/>
        </w:rPr>
      </w:pPr>
    </w:p>
    <w:p w:rsidR="002A716E" w:rsidRPr="002A716E" w:rsidRDefault="002A716E" w:rsidP="002A716E">
      <w:pPr>
        <w:pStyle w:val="2"/>
        <w:spacing w:before="240"/>
        <w:rPr>
          <w:rFonts w:eastAsiaTheme="minorEastAsia"/>
          <w:sz w:val="24"/>
          <w:lang w:eastAsia="zh-CN"/>
        </w:rPr>
      </w:pPr>
      <w:r>
        <w:rPr>
          <w:rFonts w:eastAsiaTheme="minorEastAsia" w:hint="eastAsia"/>
          <w:sz w:val="24"/>
          <w:lang w:eastAsia="zh-CN"/>
        </w:rPr>
        <w:t xml:space="preserve">Issue 2: </w:t>
      </w:r>
      <w:r w:rsidRPr="002A716E">
        <w:rPr>
          <w:sz w:val="24"/>
          <w:lang w:eastAsia="ja-JP"/>
        </w:rPr>
        <w:t>38.141 T</w:t>
      </w:r>
      <w:r>
        <w:rPr>
          <w:rFonts w:eastAsiaTheme="minorEastAsia" w:hint="eastAsia"/>
          <w:sz w:val="24"/>
          <w:lang w:eastAsia="zh-CN"/>
        </w:rPr>
        <w:t>P</w:t>
      </w:r>
    </w:p>
    <w:p w:rsidR="002A716E" w:rsidRPr="002A716E" w:rsidRDefault="002A716E" w:rsidP="002A716E">
      <w:pPr>
        <w:spacing w:afterLines="50"/>
        <w:rPr>
          <w:b/>
          <w:sz w:val="21"/>
          <w:lang w:eastAsia="zh-CN"/>
        </w:rPr>
      </w:pPr>
      <w:r>
        <w:rPr>
          <w:rFonts w:hint="eastAsia"/>
          <w:b/>
          <w:sz w:val="21"/>
          <w:u w:val="single"/>
          <w:lang w:eastAsia="zh-CN"/>
        </w:rPr>
        <w:t>Agreements</w:t>
      </w:r>
      <w:r w:rsidRPr="00BE7E38">
        <w:rPr>
          <w:rFonts w:eastAsia="SimSun" w:hint="eastAsia"/>
          <w:b/>
          <w:sz w:val="21"/>
          <w:lang w:eastAsia="zh-CN"/>
        </w:rPr>
        <w:t>:</w:t>
      </w:r>
    </w:p>
    <w:p w:rsidR="00BF49C9" w:rsidRPr="00467FDC" w:rsidRDefault="00BF49C9" w:rsidP="002A716E">
      <w:pPr>
        <w:pStyle w:val="Paragraphedeliste"/>
        <w:numPr>
          <w:ilvl w:val="1"/>
          <w:numId w:val="5"/>
        </w:numPr>
        <w:adjustRightInd w:val="0"/>
        <w:snapToGrid w:val="0"/>
        <w:spacing w:before="120" w:after="60"/>
        <w:ind w:leftChars="83" w:left="450" w:hanging="284"/>
        <w:rPr>
          <w:rFonts w:eastAsiaTheme="minorEastAsia"/>
          <w:sz w:val="20"/>
          <w:highlight w:val="green"/>
        </w:rPr>
      </w:pPr>
      <w:r w:rsidRPr="00467FDC">
        <w:rPr>
          <w:rFonts w:eastAsiaTheme="minorEastAsia"/>
          <w:sz w:val="20"/>
          <w:highlight w:val="green"/>
        </w:rPr>
        <w:t>AWGN power level</w:t>
      </w:r>
      <w:r w:rsidR="00C61899" w:rsidRPr="00467FDC">
        <w:rPr>
          <w:rFonts w:eastAsiaTheme="minorEastAsia" w:hint="eastAsia"/>
          <w:sz w:val="20"/>
          <w:highlight w:val="green"/>
        </w:rPr>
        <w:t xml:space="preserve"> for conducted test</w:t>
      </w:r>
    </w:p>
    <w:p w:rsidR="00C61899" w:rsidRPr="00467FDC" w:rsidRDefault="002A716E" w:rsidP="002A716E">
      <w:pPr>
        <w:pStyle w:val="Paragraphedeliste"/>
        <w:numPr>
          <w:ilvl w:val="2"/>
          <w:numId w:val="5"/>
        </w:numPr>
        <w:adjustRightInd w:val="0"/>
        <w:snapToGrid w:val="0"/>
        <w:spacing w:before="120" w:after="60"/>
        <w:ind w:leftChars="438" w:left="1236"/>
        <w:rPr>
          <w:rFonts w:eastAsiaTheme="minorEastAsia"/>
          <w:sz w:val="20"/>
          <w:highlight w:val="green"/>
        </w:rPr>
      </w:pPr>
      <w:r>
        <w:rPr>
          <w:rFonts w:eastAsiaTheme="minorEastAsia" w:hint="eastAsia"/>
          <w:sz w:val="20"/>
          <w:highlight w:val="green"/>
        </w:rPr>
        <w:t xml:space="preserve">Use the following table from </w:t>
      </w:r>
      <w:r w:rsidR="00C61899" w:rsidRPr="00467FDC">
        <w:rPr>
          <w:rFonts w:eastAsiaTheme="minorEastAsia"/>
          <w:sz w:val="20"/>
          <w:highlight w:val="green"/>
        </w:rPr>
        <w:t>R4-1812773</w:t>
      </w:r>
    </w:p>
    <w:p w:rsidR="00467FDC" w:rsidRDefault="00791302" w:rsidP="002A716E">
      <w:pPr>
        <w:pStyle w:val="Paragraphedeliste"/>
        <w:adjustRightInd w:val="0"/>
        <w:snapToGrid w:val="0"/>
        <w:spacing w:before="120" w:after="60"/>
        <w:ind w:leftChars="618" w:left="1236"/>
        <w:rPr>
          <w:rFonts w:eastAsiaTheme="minorEastAsia"/>
          <w:sz w:val="20"/>
        </w:rPr>
      </w:pPr>
      <w:r w:rsidRPr="00791302">
        <w:rPr>
          <w:rFonts w:eastAsiaTheme="minorEastAsia" w:hint="eastAsia"/>
          <w:sz w:val="20"/>
          <w:highlight w:val="green"/>
        </w:rPr>
        <w:t>Double check the numbers in [] in the next meeting</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406"/>
        <w:gridCol w:w="2129"/>
      </w:tblGrid>
      <w:tr w:rsidR="00C61899" w:rsidRPr="007332BE" w:rsidTr="00797B0B">
        <w:trPr>
          <w:cantSplit/>
          <w:jc w:val="center"/>
        </w:trPr>
        <w:tc>
          <w:tcPr>
            <w:tcW w:w="2406" w:type="dxa"/>
          </w:tcPr>
          <w:p w:rsidR="00C61899" w:rsidRPr="00467FDC" w:rsidRDefault="00C61899" w:rsidP="00797B0B">
            <w:pPr>
              <w:pStyle w:val="TAH"/>
              <w:rPr>
                <w:rFonts w:eastAsia="‚c‚e‚o“Á‘¾ƒSƒVƒbƒN‘Ì" w:cs="v5.0.0"/>
                <w:highlight w:val="green"/>
              </w:rPr>
            </w:pPr>
            <w:r w:rsidRPr="00467FDC">
              <w:rPr>
                <w:rFonts w:eastAsia="‚c‚e‚o“Á‘¾ƒSƒVƒbƒN‘Ì" w:cs="v5.0.0"/>
                <w:highlight w:val="green"/>
              </w:rPr>
              <w:t>Sub-carrier spacing (kHz)</w:t>
            </w:r>
          </w:p>
        </w:tc>
        <w:tc>
          <w:tcPr>
            <w:tcW w:w="2406" w:type="dxa"/>
            <w:vAlign w:val="center"/>
          </w:tcPr>
          <w:p w:rsidR="00C61899" w:rsidRPr="00467FDC" w:rsidRDefault="00C61899" w:rsidP="00797B0B">
            <w:pPr>
              <w:pStyle w:val="TAH"/>
              <w:rPr>
                <w:rFonts w:eastAsia="‚c‚e‚o“Á‘¾ƒSƒVƒbƒN‘Ì" w:cs="v5.0.0"/>
                <w:highlight w:val="green"/>
                <w:lang w:eastAsia="ja-JP"/>
              </w:rPr>
            </w:pPr>
            <w:r w:rsidRPr="00467FDC">
              <w:rPr>
                <w:rFonts w:eastAsia="‚c‚e‚o“Á‘¾ƒSƒVƒbƒN‘Ì" w:cs="v5.0.0"/>
                <w:highlight w:val="green"/>
              </w:rPr>
              <w:t>Channel bandwidth [MHz]</w:t>
            </w:r>
          </w:p>
        </w:tc>
        <w:tc>
          <w:tcPr>
            <w:tcW w:w="2129" w:type="dxa"/>
            <w:vAlign w:val="center"/>
          </w:tcPr>
          <w:p w:rsidR="00C61899" w:rsidRPr="00467FDC" w:rsidRDefault="00C61899" w:rsidP="00797B0B">
            <w:pPr>
              <w:pStyle w:val="TAH"/>
              <w:rPr>
                <w:rFonts w:eastAsia="‚c‚e‚o“Á‘¾ƒSƒVƒbƒN‘Ì" w:cs="v5.0.0"/>
                <w:highlight w:val="green"/>
                <w:lang w:eastAsia="ja-JP"/>
              </w:rPr>
            </w:pPr>
            <w:r w:rsidRPr="00467FDC">
              <w:rPr>
                <w:rFonts w:eastAsia="‚c‚e‚o“Á‘¾ƒSƒVƒbƒN‘Ì" w:cs="v5.0.0"/>
                <w:highlight w:val="green"/>
              </w:rPr>
              <w:t>AWGN power level</w:t>
            </w:r>
          </w:p>
        </w:tc>
      </w:tr>
      <w:tr w:rsidR="00C61899" w:rsidRPr="007332BE" w:rsidTr="00797B0B">
        <w:trPr>
          <w:cantSplit/>
          <w:trHeight w:val="197"/>
          <w:jc w:val="center"/>
        </w:trPr>
        <w:tc>
          <w:tcPr>
            <w:tcW w:w="2406" w:type="dxa"/>
            <w:vMerge w:val="restart"/>
          </w:tcPr>
          <w:p w:rsidR="00C61899" w:rsidRPr="00467FDC" w:rsidRDefault="00C61899" w:rsidP="00797B0B">
            <w:pPr>
              <w:pStyle w:val="TAC"/>
              <w:rPr>
                <w:rFonts w:eastAsia="‚c‚e‚o“Á‘¾ƒSƒVƒbƒN‘Ì" w:cs="v5.0.0"/>
                <w:highlight w:val="green"/>
                <w:lang w:eastAsia="ja-JP"/>
              </w:rPr>
            </w:pPr>
            <w:r w:rsidRPr="00467FDC">
              <w:rPr>
                <w:rFonts w:eastAsia="‚c‚e‚o“Á‘¾ƒSƒVƒbƒN‘Ì"/>
                <w:highlight w:val="green"/>
                <w:lang w:eastAsia="ja-JP"/>
              </w:rPr>
              <w:t>15 kHz</w:t>
            </w:r>
          </w:p>
        </w:tc>
        <w:tc>
          <w:tcPr>
            <w:tcW w:w="2406" w:type="dxa"/>
            <w:tcBorders>
              <w:bottom w:val="single" w:sz="4" w:space="0" w:color="auto"/>
            </w:tcBorders>
            <w:vAlign w:val="center"/>
          </w:tcPr>
          <w:p w:rsidR="00C61899" w:rsidRPr="00467FDC" w:rsidRDefault="00C61899" w:rsidP="00797B0B">
            <w:pPr>
              <w:pStyle w:val="TAC"/>
              <w:rPr>
                <w:rFonts w:eastAsia="‚c‚e‚o“Á‘¾ƒSƒVƒbƒN‘Ì" w:cs="v5.0.0"/>
                <w:highlight w:val="green"/>
                <w:lang w:eastAsia="ja-JP"/>
              </w:rPr>
            </w:pPr>
            <w:r w:rsidRPr="00467FDC">
              <w:rPr>
                <w:rFonts w:eastAsia="‚c‚e‚o“Á‘¾ƒSƒVƒbƒN‘Ì" w:cs="v5.0.0"/>
                <w:highlight w:val="green"/>
                <w:lang w:eastAsia="ja-JP"/>
              </w:rPr>
              <w:t>5</w:t>
            </w:r>
          </w:p>
        </w:tc>
        <w:tc>
          <w:tcPr>
            <w:tcW w:w="2129" w:type="dxa"/>
            <w:tcBorders>
              <w:bottom w:val="single" w:sz="4" w:space="0" w:color="auto"/>
            </w:tcBorders>
            <w:vAlign w:val="center"/>
          </w:tcPr>
          <w:p w:rsidR="00C61899" w:rsidRPr="00467FDC" w:rsidRDefault="00C61899" w:rsidP="00797B0B">
            <w:pPr>
              <w:pStyle w:val="TAC"/>
              <w:jc w:val="left"/>
              <w:rPr>
                <w:rFonts w:eastAsia="‚c‚e‚o“Á‘¾ƒSƒVƒbƒN‘Ì" w:cs="v5.0.0"/>
                <w:highlight w:val="green"/>
                <w:lang w:eastAsia="ja-JP"/>
              </w:rPr>
            </w:pPr>
            <w:r w:rsidRPr="00467FDC">
              <w:rPr>
                <w:rFonts w:eastAsia="‚c‚e‚o“Á‘¾ƒSƒVƒbƒN‘Ì" w:cs="v5.0.0"/>
                <w:highlight w:val="green"/>
                <w:lang w:eastAsia="ja-JP"/>
              </w:rPr>
              <w:t xml:space="preserve">[-83.5] </w:t>
            </w:r>
            <w:proofErr w:type="spellStart"/>
            <w:r w:rsidRPr="00467FDC">
              <w:rPr>
                <w:rFonts w:eastAsia="‚c‚e‚o“Á‘¾ƒSƒVƒbƒN‘Ì" w:cs="v5.0.0"/>
                <w:highlight w:val="green"/>
                <w:lang w:eastAsia="ja-JP"/>
              </w:rPr>
              <w:t>dBm</w:t>
            </w:r>
            <w:proofErr w:type="spellEnd"/>
            <w:r w:rsidRPr="00467FDC">
              <w:rPr>
                <w:rFonts w:eastAsia="‚c‚e‚o“Á‘¾ƒSƒVƒbƒN‘Ì" w:cs="v5.0.0"/>
                <w:highlight w:val="green"/>
                <w:lang w:eastAsia="ja-JP"/>
              </w:rPr>
              <w:t xml:space="preserve"> / 4.5MHz</w:t>
            </w:r>
          </w:p>
        </w:tc>
      </w:tr>
      <w:tr w:rsidR="00C61899" w:rsidRPr="007332BE" w:rsidTr="00797B0B">
        <w:trPr>
          <w:cantSplit/>
          <w:trHeight w:val="129"/>
          <w:jc w:val="center"/>
        </w:trPr>
        <w:tc>
          <w:tcPr>
            <w:tcW w:w="2406" w:type="dxa"/>
            <w:vMerge/>
          </w:tcPr>
          <w:p w:rsidR="00C61899" w:rsidRPr="00467FDC" w:rsidRDefault="00C61899" w:rsidP="00797B0B">
            <w:pPr>
              <w:pStyle w:val="TAC"/>
              <w:rPr>
                <w:rFonts w:eastAsia="‚c‚e‚o“Á‘¾ƒSƒVƒbƒN‘Ì" w:cs="v5.0.0"/>
                <w:highlight w:val="green"/>
                <w:lang w:eastAsia="ja-JP"/>
              </w:rPr>
            </w:pPr>
          </w:p>
        </w:tc>
        <w:tc>
          <w:tcPr>
            <w:tcW w:w="2406" w:type="dxa"/>
            <w:tcBorders>
              <w:bottom w:val="single" w:sz="4" w:space="0" w:color="auto"/>
            </w:tcBorders>
            <w:vAlign w:val="center"/>
          </w:tcPr>
          <w:p w:rsidR="00C61899" w:rsidRPr="00467FDC" w:rsidRDefault="00C61899" w:rsidP="00797B0B">
            <w:pPr>
              <w:pStyle w:val="TAC"/>
              <w:rPr>
                <w:rFonts w:eastAsia="‚c‚e‚o“Á‘¾ƒSƒVƒbƒN‘Ì" w:cs="v5.0.0"/>
                <w:highlight w:val="green"/>
                <w:lang w:eastAsia="ja-JP"/>
              </w:rPr>
            </w:pPr>
            <w:r w:rsidRPr="00467FDC">
              <w:rPr>
                <w:rFonts w:eastAsia="‚c‚e‚o“Á‘¾ƒSƒVƒbƒN‘Ì" w:cs="v5.0.0"/>
                <w:highlight w:val="green"/>
                <w:lang w:eastAsia="ja-JP"/>
              </w:rPr>
              <w:t>10</w:t>
            </w:r>
          </w:p>
        </w:tc>
        <w:tc>
          <w:tcPr>
            <w:tcW w:w="2129" w:type="dxa"/>
            <w:tcBorders>
              <w:bottom w:val="single" w:sz="4" w:space="0" w:color="auto"/>
            </w:tcBorders>
            <w:vAlign w:val="center"/>
          </w:tcPr>
          <w:p w:rsidR="00C61899" w:rsidRPr="00467FDC" w:rsidRDefault="00C61899" w:rsidP="00797B0B">
            <w:pPr>
              <w:pStyle w:val="TAC"/>
              <w:jc w:val="left"/>
              <w:rPr>
                <w:rFonts w:eastAsia="‚c‚e‚o“Á‘¾ƒSƒVƒbƒN‘Ì" w:cs="v5.0.0"/>
                <w:highlight w:val="green"/>
                <w:lang w:eastAsia="ja-JP"/>
              </w:rPr>
            </w:pPr>
            <w:r w:rsidRPr="00467FDC">
              <w:rPr>
                <w:rFonts w:eastAsia="‚c‚e‚o“Á‘¾ƒSƒVƒbƒN‘Ì" w:cs="v5.0.0"/>
                <w:highlight w:val="green"/>
                <w:lang w:eastAsia="ja-JP"/>
              </w:rPr>
              <w:t xml:space="preserve">[-80.3] </w:t>
            </w:r>
            <w:proofErr w:type="spellStart"/>
            <w:r w:rsidRPr="00467FDC">
              <w:rPr>
                <w:rFonts w:eastAsia="‚c‚e‚o“Á‘¾ƒSƒVƒbƒN‘Ì" w:cs="v5.0.0"/>
                <w:highlight w:val="green"/>
                <w:lang w:eastAsia="ja-JP"/>
              </w:rPr>
              <w:t>dBm</w:t>
            </w:r>
            <w:proofErr w:type="spellEnd"/>
            <w:r w:rsidRPr="00467FDC">
              <w:rPr>
                <w:rFonts w:eastAsia="‚c‚e‚o“Á‘¾ƒSƒVƒbƒN‘Ì" w:cs="v5.0.0"/>
                <w:highlight w:val="green"/>
                <w:lang w:eastAsia="ja-JP"/>
              </w:rPr>
              <w:t xml:space="preserve"> / 9.36MHz</w:t>
            </w:r>
          </w:p>
        </w:tc>
      </w:tr>
      <w:tr w:rsidR="00C61899" w:rsidRPr="007332BE" w:rsidTr="00797B0B">
        <w:trPr>
          <w:cantSplit/>
          <w:trHeight w:val="70"/>
          <w:jc w:val="center"/>
        </w:trPr>
        <w:tc>
          <w:tcPr>
            <w:tcW w:w="2406" w:type="dxa"/>
            <w:vMerge/>
            <w:tcBorders>
              <w:bottom w:val="single" w:sz="4" w:space="0" w:color="auto"/>
            </w:tcBorders>
          </w:tcPr>
          <w:p w:rsidR="00C61899" w:rsidRPr="00467FDC" w:rsidRDefault="00C61899" w:rsidP="00797B0B">
            <w:pPr>
              <w:pStyle w:val="TAC"/>
              <w:rPr>
                <w:rFonts w:eastAsia="‚c‚e‚o“Á‘¾ƒSƒVƒbƒN‘Ì" w:cs="v5.0.0"/>
                <w:highlight w:val="green"/>
              </w:rPr>
            </w:pPr>
          </w:p>
        </w:tc>
        <w:tc>
          <w:tcPr>
            <w:tcW w:w="2406" w:type="dxa"/>
            <w:tcBorders>
              <w:bottom w:val="single" w:sz="4" w:space="0" w:color="auto"/>
            </w:tcBorders>
            <w:vAlign w:val="center"/>
          </w:tcPr>
          <w:p w:rsidR="00C61899" w:rsidRPr="00467FDC" w:rsidRDefault="00C61899" w:rsidP="00797B0B">
            <w:pPr>
              <w:pStyle w:val="TAC"/>
              <w:rPr>
                <w:rFonts w:eastAsia="‚c‚e‚o“Á‘¾ƒSƒVƒbƒN‘Ì" w:cs="v5.0.0"/>
                <w:highlight w:val="green"/>
              </w:rPr>
            </w:pPr>
            <w:r w:rsidRPr="00467FDC">
              <w:rPr>
                <w:rFonts w:eastAsia="‚c‚e‚o“Á‘¾ƒSƒVƒbƒN‘Ì" w:cs="v5.0.0"/>
                <w:highlight w:val="green"/>
              </w:rPr>
              <w:t>40</w:t>
            </w:r>
          </w:p>
        </w:tc>
        <w:tc>
          <w:tcPr>
            <w:tcW w:w="2129" w:type="dxa"/>
            <w:tcBorders>
              <w:bottom w:val="single" w:sz="4" w:space="0" w:color="auto"/>
            </w:tcBorders>
            <w:vAlign w:val="center"/>
          </w:tcPr>
          <w:p w:rsidR="00C61899" w:rsidRPr="00467FDC" w:rsidRDefault="00C61899" w:rsidP="00797B0B">
            <w:pPr>
              <w:pStyle w:val="TAC"/>
              <w:jc w:val="left"/>
              <w:rPr>
                <w:rFonts w:eastAsia="‚c‚e‚o“Á‘¾ƒSƒVƒbƒN‘Ì" w:cs="v5.0.0"/>
                <w:highlight w:val="green"/>
                <w:lang w:eastAsia="ja-JP"/>
              </w:rPr>
            </w:pPr>
            <w:r w:rsidRPr="00467FDC">
              <w:rPr>
                <w:rFonts w:eastAsia="‚c‚e‚o“Á‘¾ƒSƒVƒbƒN‘Ì" w:cs="v5.0.0"/>
                <w:highlight w:val="green"/>
                <w:lang w:eastAsia="ja-JP"/>
              </w:rPr>
              <w:t xml:space="preserve">[-74.1] </w:t>
            </w:r>
            <w:proofErr w:type="spellStart"/>
            <w:r w:rsidRPr="00467FDC">
              <w:rPr>
                <w:rFonts w:eastAsia="‚c‚e‚o“Á‘¾ƒSƒVƒbƒN‘Ì" w:cs="v5.0.0"/>
                <w:highlight w:val="green"/>
                <w:lang w:eastAsia="ja-JP"/>
              </w:rPr>
              <w:t>dBm</w:t>
            </w:r>
            <w:proofErr w:type="spellEnd"/>
            <w:r w:rsidRPr="00467FDC">
              <w:rPr>
                <w:rFonts w:eastAsia="‚c‚e‚o“Á‘¾ƒSƒVƒbƒN‘Ì" w:cs="v5.0.0"/>
                <w:highlight w:val="green"/>
                <w:lang w:eastAsia="ja-JP"/>
              </w:rPr>
              <w:t xml:space="preserve"> / 38.88MHz</w:t>
            </w:r>
          </w:p>
        </w:tc>
      </w:tr>
      <w:tr w:rsidR="00C61899" w:rsidRPr="007332BE" w:rsidTr="00797B0B">
        <w:trPr>
          <w:cantSplit/>
          <w:trHeight w:val="70"/>
          <w:jc w:val="center"/>
        </w:trPr>
        <w:tc>
          <w:tcPr>
            <w:tcW w:w="2406" w:type="dxa"/>
            <w:vMerge w:val="restart"/>
          </w:tcPr>
          <w:p w:rsidR="00C61899" w:rsidRPr="00467FDC" w:rsidRDefault="00C61899" w:rsidP="00797B0B">
            <w:pPr>
              <w:pStyle w:val="TAC"/>
              <w:rPr>
                <w:rFonts w:eastAsia="‚c‚e‚o“Á‘¾ƒSƒVƒbƒN‘Ì" w:cs="v5.0.0"/>
                <w:highlight w:val="green"/>
              </w:rPr>
            </w:pPr>
            <w:r w:rsidRPr="00467FDC">
              <w:rPr>
                <w:rFonts w:eastAsia="‚c‚e‚o“Á‘¾ƒSƒVƒbƒN‘Ì"/>
                <w:highlight w:val="green"/>
                <w:lang w:eastAsia="ja-JP"/>
              </w:rPr>
              <w:t>30 kHz</w:t>
            </w:r>
          </w:p>
        </w:tc>
        <w:tc>
          <w:tcPr>
            <w:tcW w:w="2406" w:type="dxa"/>
            <w:tcBorders>
              <w:bottom w:val="single" w:sz="4" w:space="0" w:color="auto"/>
            </w:tcBorders>
            <w:vAlign w:val="center"/>
          </w:tcPr>
          <w:p w:rsidR="00C61899" w:rsidRPr="00467FDC" w:rsidRDefault="00C61899" w:rsidP="00797B0B">
            <w:pPr>
              <w:pStyle w:val="TAC"/>
              <w:rPr>
                <w:rFonts w:eastAsia="‚c‚e‚o“Á‘¾ƒSƒVƒbƒN‘Ì" w:cs="v5.0.0"/>
                <w:highlight w:val="green"/>
              </w:rPr>
            </w:pPr>
            <w:r w:rsidRPr="00467FDC">
              <w:rPr>
                <w:rFonts w:eastAsia="‚c‚e‚o“Á‘¾ƒSƒVƒbƒN‘Ì" w:cs="v5.0.0"/>
                <w:highlight w:val="green"/>
              </w:rPr>
              <w:t>10</w:t>
            </w:r>
          </w:p>
        </w:tc>
        <w:tc>
          <w:tcPr>
            <w:tcW w:w="2129" w:type="dxa"/>
            <w:tcBorders>
              <w:bottom w:val="single" w:sz="4" w:space="0" w:color="auto"/>
            </w:tcBorders>
            <w:vAlign w:val="center"/>
          </w:tcPr>
          <w:p w:rsidR="00C61899" w:rsidRPr="00467FDC" w:rsidRDefault="00C61899" w:rsidP="00797B0B">
            <w:pPr>
              <w:pStyle w:val="TAC"/>
              <w:jc w:val="left"/>
              <w:rPr>
                <w:rFonts w:eastAsia="‚c‚e‚o“Á‘¾ƒSƒVƒbƒN‘Ì" w:cs="v5.0.0"/>
                <w:highlight w:val="green"/>
                <w:lang w:eastAsia="ja-JP"/>
              </w:rPr>
            </w:pPr>
            <w:r w:rsidRPr="00467FDC">
              <w:rPr>
                <w:rFonts w:eastAsia="‚c‚e‚o“Á‘¾ƒSƒVƒbƒN‘Ì" w:cs="v5.0.0"/>
                <w:highlight w:val="green"/>
                <w:lang w:eastAsia="ja-JP"/>
              </w:rPr>
              <w:t xml:space="preserve">[-80.7] </w:t>
            </w:r>
            <w:proofErr w:type="spellStart"/>
            <w:r w:rsidRPr="00467FDC">
              <w:rPr>
                <w:rFonts w:eastAsia="‚c‚e‚o“Á‘¾ƒSƒVƒbƒN‘Ì" w:cs="v5.0.0"/>
                <w:highlight w:val="green"/>
                <w:lang w:eastAsia="ja-JP"/>
              </w:rPr>
              <w:t>dBm</w:t>
            </w:r>
            <w:proofErr w:type="spellEnd"/>
            <w:r w:rsidRPr="00467FDC">
              <w:rPr>
                <w:rFonts w:eastAsia="‚c‚e‚o“Á‘¾ƒSƒVƒbƒN‘Ì" w:cs="v5.0.0"/>
                <w:highlight w:val="green"/>
                <w:lang w:eastAsia="ja-JP"/>
              </w:rPr>
              <w:t xml:space="preserve"> / 8.64MHz</w:t>
            </w:r>
          </w:p>
        </w:tc>
      </w:tr>
      <w:tr w:rsidR="00C61899" w:rsidRPr="007332BE" w:rsidTr="00797B0B">
        <w:trPr>
          <w:cantSplit/>
          <w:trHeight w:val="70"/>
          <w:jc w:val="center"/>
        </w:trPr>
        <w:tc>
          <w:tcPr>
            <w:tcW w:w="2406" w:type="dxa"/>
            <w:vMerge/>
          </w:tcPr>
          <w:p w:rsidR="00C61899" w:rsidRPr="00467FDC" w:rsidRDefault="00C61899" w:rsidP="00797B0B">
            <w:pPr>
              <w:pStyle w:val="TAC"/>
              <w:rPr>
                <w:rFonts w:eastAsia="‚c‚e‚o“Á‘¾ƒSƒVƒbƒN‘Ì" w:cs="v5.0.0"/>
                <w:highlight w:val="green"/>
              </w:rPr>
            </w:pPr>
          </w:p>
        </w:tc>
        <w:tc>
          <w:tcPr>
            <w:tcW w:w="2406" w:type="dxa"/>
            <w:tcBorders>
              <w:bottom w:val="single" w:sz="4" w:space="0" w:color="auto"/>
            </w:tcBorders>
            <w:vAlign w:val="center"/>
          </w:tcPr>
          <w:p w:rsidR="00C61899" w:rsidRPr="00467FDC" w:rsidRDefault="00C61899" w:rsidP="00797B0B">
            <w:pPr>
              <w:pStyle w:val="TAC"/>
              <w:rPr>
                <w:rFonts w:eastAsia="‚c‚e‚o“Á‘¾ƒSƒVƒbƒN‘Ì" w:cs="v5.0.0"/>
                <w:highlight w:val="green"/>
              </w:rPr>
            </w:pPr>
            <w:r w:rsidRPr="00467FDC">
              <w:rPr>
                <w:rFonts w:eastAsia="‚c‚e‚o“Á‘¾ƒSƒVƒbƒN‘Ì" w:cs="v5.0.0"/>
                <w:highlight w:val="green"/>
              </w:rPr>
              <w:t>20</w:t>
            </w:r>
          </w:p>
        </w:tc>
        <w:tc>
          <w:tcPr>
            <w:tcW w:w="2129" w:type="dxa"/>
            <w:tcBorders>
              <w:bottom w:val="single" w:sz="4" w:space="0" w:color="auto"/>
            </w:tcBorders>
            <w:vAlign w:val="center"/>
          </w:tcPr>
          <w:p w:rsidR="00C61899" w:rsidRPr="00467FDC" w:rsidRDefault="00C61899" w:rsidP="00797B0B">
            <w:pPr>
              <w:pStyle w:val="TAC"/>
              <w:jc w:val="left"/>
              <w:rPr>
                <w:rFonts w:eastAsia="‚c‚e‚o“Á‘¾ƒSƒVƒbƒN‘Ì" w:cs="v5.0.0"/>
                <w:highlight w:val="green"/>
                <w:lang w:eastAsia="ja-JP"/>
              </w:rPr>
            </w:pPr>
            <w:r w:rsidRPr="00467FDC">
              <w:rPr>
                <w:rFonts w:eastAsia="‚c‚e‚o“Á‘¾ƒSƒVƒbƒN‘Ì" w:cs="v5.0.0"/>
                <w:highlight w:val="green"/>
                <w:lang w:eastAsia="ja-JP"/>
              </w:rPr>
              <w:t xml:space="preserve">[-77.4] </w:t>
            </w:r>
            <w:proofErr w:type="spellStart"/>
            <w:r w:rsidRPr="00467FDC">
              <w:rPr>
                <w:rFonts w:eastAsia="‚c‚e‚o“Á‘¾ƒSƒVƒbƒN‘Ì" w:cs="v5.0.0"/>
                <w:highlight w:val="green"/>
                <w:lang w:eastAsia="ja-JP"/>
              </w:rPr>
              <w:t>dBm</w:t>
            </w:r>
            <w:proofErr w:type="spellEnd"/>
            <w:r w:rsidRPr="00467FDC">
              <w:rPr>
                <w:rFonts w:eastAsia="‚c‚e‚o“Á‘¾ƒSƒVƒbƒN‘Ì" w:cs="v5.0.0"/>
                <w:highlight w:val="green"/>
                <w:lang w:eastAsia="ja-JP"/>
              </w:rPr>
              <w:t xml:space="preserve"> / 18.36MHz</w:t>
            </w:r>
          </w:p>
        </w:tc>
      </w:tr>
      <w:tr w:rsidR="00C61899" w:rsidRPr="007332BE" w:rsidTr="00797B0B">
        <w:trPr>
          <w:cantSplit/>
          <w:trHeight w:val="70"/>
          <w:jc w:val="center"/>
        </w:trPr>
        <w:tc>
          <w:tcPr>
            <w:tcW w:w="2406" w:type="dxa"/>
            <w:vMerge/>
          </w:tcPr>
          <w:p w:rsidR="00C61899" w:rsidRPr="00467FDC" w:rsidRDefault="00C61899" w:rsidP="00797B0B">
            <w:pPr>
              <w:pStyle w:val="TAC"/>
              <w:rPr>
                <w:rFonts w:eastAsia="‚c‚e‚o“Á‘¾ƒSƒVƒbƒN‘Ì" w:cs="v5.0.0"/>
                <w:highlight w:val="green"/>
              </w:rPr>
            </w:pPr>
          </w:p>
        </w:tc>
        <w:tc>
          <w:tcPr>
            <w:tcW w:w="2406" w:type="dxa"/>
            <w:tcBorders>
              <w:bottom w:val="single" w:sz="4" w:space="0" w:color="auto"/>
            </w:tcBorders>
            <w:vAlign w:val="center"/>
          </w:tcPr>
          <w:p w:rsidR="00C61899" w:rsidRPr="00467FDC" w:rsidRDefault="00C61899" w:rsidP="00797B0B">
            <w:pPr>
              <w:pStyle w:val="TAC"/>
              <w:rPr>
                <w:rFonts w:eastAsia="‚c‚e‚o“Á‘¾ƒSƒVƒbƒN‘Ì" w:cs="v5.0.0"/>
                <w:highlight w:val="green"/>
              </w:rPr>
            </w:pPr>
            <w:r w:rsidRPr="00467FDC">
              <w:rPr>
                <w:rFonts w:eastAsia="‚c‚e‚o“Á‘¾ƒSƒVƒbƒN‘Ì" w:cs="v5.0.0"/>
                <w:highlight w:val="green"/>
              </w:rPr>
              <w:t>40</w:t>
            </w:r>
          </w:p>
        </w:tc>
        <w:tc>
          <w:tcPr>
            <w:tcW w:w="2129" w:type="dxa"/>
            <w:tcBorders>
              <w:bottom w:val="single" w:sz="4" w:space="0" w:color="auto"/>
            </w:tcBorders>
            <w:vAlign w:val="center"/>
          </w:tcPr>
          <w:p w:rsidR="00C61899" w:rsidRPr="00467FDC" w:rsidRDefault="00C61899" w:rsidP="00797B0B">
            <w:pPr>
              <w:pStyle w:val="TAC"/>
              <w:jc w:val="left"/>
              <w:rPr>
                <w:rFonts w:eastAsia="‚c‚e‚o“Á‘¾ƒSƒVƒbƒN‘Ì" w:cs="v5.0.0"/>
                <w:highlight w:val="green"/>
                <w:lang w:eastAsia="ja-JP"/>
              </w:rPr>
            </w:pPr>
            <w:r w:rsidRPr="00467FDC">
              <w:rPr>
                <w:rFonts w:eastAsia="‚c‚e‚o“Á‘¾ƒSƒVƒbƒN‘Ì" w:cs="v5.0.0"/>
                <w:highlight w:val="green"/>
                <w:lang w:eastAsia="ja-JP"/>
              </w:rPr>
              <w:t xml:space="preserve">[-74.2] </w:t>
            </w:r>
            <w:proofErr w:type="spellStart"/>
            <w:r w:rsidRPr="00467FDC">
              <w:rPr>
                <w:rFonts w:eastAsia="‚c‚e‚o“Á‘¾ƒSƒVƒbƒN‘Ì" w:cs="v5.0.0"/>
                <w:highlight w:val="green"/>
                <w:lang w:eastAsia="ja-JP"/>
              </w:rPr>
              <w:t>dBm</w:t>
            </w:r>
            <w:proofErr w:type="spellEnd"/>
            <w:r w:rsidRPr="00467FDC">
              <w:rPr>
                <w:rFonts w:eastAsia="‚c‚e‚o“Á‘¾ƒSƒVƒbƒN‘Ì" w:cs="v5.0.0"/>
                <w:highlight w:val="green"/>
                <w:lang w:eastAsia="ja-JP"/>
              </w:rPr>
              <w:t xml:space="preserve"> / 38.16MHz</w:t>
            </w:r>
          </w:p>
        </w:tc>
      </w:tr>
      <w:tr w:rsidR="00C61899" w:rsidRPr="007332BE" w:rsidTr="00797B0B">
        <w:trPr>
          <w:cantSplit/>
          <w:trHeight w:val="70"/>
          <w:jc w:val="center"/>
        </w:trPr>
        <w:tc>
          <w:tcPr>
            <w:tcW w:w="2406" w:type="dxa"/>
            <w:vMerge/>
            <w:tcBorders>
              <w:bottom w:val="single" w:sz="4" w:space="0" w:color="auto"/>
            </w:tcBorders>
          </w:tcPr>
          <w:p w:rsidR="00C61899" w:rsidRPr="00467FDC" w:rsidRDefault="00C61899" w:rsidP="00797B0B">
            <w:pPr>
              <w:pStyle w:val="TAC"/>
              <w:rPr>
                <w:rFonts w:eastAsia="‚c‚e‚o“Á‘¾ƒSƒVƒbƒN‘Ì" w:cs="v5.0.0"/>
                <w:highlight w:val="green"/>
                <w:lang w:eastAsia="ja-JP"/>
              </w:rPr>
            </w:pPr>
          </w:p>
        </w:tc>
        <w:tc>
          <w:tcPr>
            <w:tcW w:w="2406" w:type="dxa"/>
            <w:tcBorders>
              <w:bottom w:val="single" w:sz="4" w:space="0" w:color="auto"/>
            </w:tcBorders>
            <w:vAlign w:val="center"/>
          </w:tcPr>
          <w:p w:rsidR="00C61899" w:rsidRPr="00467FDC" w:rsidRDefault="00C61899" w:rsidP="00797B0B">
            <w:pPr>
              <w:pStyle w:val="TAC"/>
              <w:rPr>
                <w:rFonts w:eastAsia="‚c‚e‚o“Á‘¾ƒSƒVƒbƒN‘Ì" w:cs="v5.0.0"/>
                <w:highlight w:val="green"/>
                <w:lang w:eastAsia="ja-JP"/>
              </w:rPr>
            </w:pPr>
            <w:r w:rsidRPr="00467FDC">
              <w:rPr>
                <w:rFonts w:eastAsia="‚c‚e‚o“Á‘¾ƒSƒVƒbƒN‘Ì" w:cs="v5.0.0"/>
                <w:highlight w:val="green"/>
                <w:lang w:eastAsia="ja-JP"/>
              </w:rPr>
              <w:t>100</w:t>
            </w:r>
          </w:p>
        </w:tc>
        <w:tc>
          <w:tcPr>
            <w:tcW w:w="2129" w:type="dxa"/>
            <w:tcBorders>
              <w:bottom w:val="single" w:sz="4" w:space="0" w:color="auto"/>
            </w:tcBorders>
            <w:vAlign w:val="center"/>
          </w:tcPr>
          <w:p w:rsidR="00C61899" w:rsidRPr="00467FDC" w:rsidRDefault="00C61899" w:rsidP="00797B0B">
            <w:pPr>
              <w:pStyle w:val="TAC"/>
              <w:jc w:val="left"/>
              <w:rPr>
                <w:rFonts w:eastAsia="‚c‚e‚o“Á‘¾ƒSƒVƒbƒN‘Ì" w:cs="v5.0.0"/>
                <w:highlight w:val="green"/>
                <w:lang w:eastAsia="ja-JP"/>
              </w:rPr>
            </w:pPr>
            <w:r w:rsidRPr="00467FDC">
              <w:rPr>
                <w:rFonts w:eastAsia="‚c‚e‚o“Á‘¾ƒSƒVƒbƒN‘Ì" w:cs="v5.0.0"/>
                <w:highlight w:val="green"/>
                <w:lang w:eastAsia="ja-JP"/>
              </w:rPr>
              <w:t xml:space="preserve">[-70.1] </w:t>
            </w:r>
            <w:proofErr w:type="spellStart"/>
            <w:r w:rsidRPr="00467FDC">
              <w:rPr>
                <w:rFonts w:eastAsia="‚c‚e‚o“Á‘¾ƒSƒVƒbƒN‘Ì" w:cs="v5.0.0"/>
                <w:highlight w:val="green"/>
                <w:lang w:eastAsia="ja-JP"/>
              </w:rPr>
              <w:t>dBm</w:t>
            </w:r>
            <w:proofErr w:type="spellEnd"/>
            <w:r w:rsidRPr="00467FDC">
              <w:rPr>
                <w:rFonts w:eastAsia="‚c‚e‚o“Á‘¾ƒSƒVƒbƒN‘Ì" w:cs="v5.0.0"/>
                <w:highlight w:val="green"/>
                <w:lang w:eastAsia="ja-JP"/>
              </w:rPr>
              <w:t xml:space="preserve"> / 98.28MHz</w:t>
            </w:r>
          </w:p>
        </w:tc>
      </w:tr>
    </w:tbl>
    <w:p w:rsidR="00C61899" w:rsidRDefault="00C61899" w:rsidP="00C61899">
      <w:pPr>
        <w:pStyle w:val="Paragraphedeliste"/>
        <w:adjustRightInd w:val="0"/>
        <w:snapToGrid w:val="0"/>
        <w:spacing w:before="120" w:after="60"/>
        <w:rPr>
          <w:rFonts w:eastAsiaTheme="minorEastAsia"/>
          <w:sz w:val="20"/>
        </w:rPr>
      </w:pPr>
    </w:p>
    <w:p w:rsidR="002A716E" w:rsidRPr="002A716E" w:rsidRDefault="002A716E" w:rsidP="002A716E">
      <w:pPr>
        <w:pStyle w:val="2"/>
        <w:spacing w:before="240"/>
        <w:rPr>
          <w:rFonts w:eastAsiaTheme="minorEastAsia"/>
          <w:sz w:val="24"/>
          <w:lang w:eastAsia="zh-CN"/>
        </w:rPr>
      </w:pPr>
      <w:r>
        <w:rPr>
          <w:rFonts w:eastAsiaTheme="minorEastAsia" w:hint="eastAsia"/>
          <w:sz w:val="24"/>
          <w:lang w:eastAsia="zh-CN"/>
        </w:rPr>
        <w:t xml:space="preserve">Issue 3: </w:t>
      </w:r>
      <w:r w:rsidRPr="002A716E">
        <w:rPr>
          <w:sz w:val="24"/>
          <w:lang w:eastAsia="ja-JP"/>
        </w:rPr>
        <w:t>Status and plan for draft CR/TPs</w:t>
      </w:r>
    </w:p>
    <w:p w:rsidR="002A716E" w:rsidRPr="002A716E" w:rsidRDefault="0072697E" w:rsidP="002A716E">
      <w:pPr>
        <w:widowControl w:val="0"/>
        <w:numPr>
          <w:ilvl w:val="0"/>
          <w:numId w:val="5"/>
        </w:numPr>
        <w:adjustRightInd w:val="0"/>
        <w:snapToGrid w:val="0"/>
        <w:spacing w:before="60" w:after="60" w:line="240" w:lineRule="auto"/>
        <w:ind w:left="357" w:hanging="357"/>
        <w:jc w:val="both"/>
        <w:rPr>
          <w:rFonts w:cs="Times New Roman"/>
          <w:szCs w:val="21"/>
          <w:lang w:eastAsia="zh-CN"/>
        </w:rPr>
      </w:pPr>
      <w:r w:rsidRPr="002A716E">
        <w:rPr>
          <w:rFonts w:hint="eastAsia"/>
          <w:color w:val="00B050"/>
        </w:rPr>
        <w:t>Green: provided in this meeting</w:t>
      </w:r>
      <w:r w:rsidR="0036393F" w:rsidRPr="002A716E">
        <w:rPr>
          <w:rFonts w:hint="eastAsia"/>
          <w:color w:val="00B050"/>
        </w:rPr>
        <w:t>, and can be updated in the next meeting to capture new agreements</w:t>
      </w:r>
    </w:p>
    <w:p w:rsidR="002A716E" w:rsidRPr="002A716E" w:rsidRDefault="0072697E" w:rsidP="002A716E">
      <w:pPr>
        <w:widowControl w:val="0"/>
        <w:numPr>
          <w:ilvl w:val="0"/>
          <w:numId w:val="5"/>
        </w:numPr>
        <w:adjustRightInd w:val="0"/>
        <w:snapToGrid w:val="0"/>
        <w:spacing w:before="60" w:after="60" w:line="240" w:lineRule="auto"/>
        <w:ind w:left="357" w:hanging="357"/>
        <w:jc w:val="both"/>
        <w:rPr>
          <w:rFonts w:cs="Times New Roman"/>
          <w:szCs w:val="21"/>
          <w:lang w:eastAsia="zh-CN"/>
        </w:rPr>
      </w:pPr>
      <w:r w:rsidRPr="002A716E">
        <w:rPr>
          <w:rFonts w:hint="eastAsia"/>
          <w:color w:val="0070C0"/>
        </w:rPr>
        <w:t>Blue: provided</w:t>
      </w:r>
      <w:r w:rsidRPr="002A716E">
        <w:rPr>
          <w:color w:val="0070C0"/>
        </w:rPr>
        <w:t xml:space="preserve"> in this meeting</w:t>
      </w:r>
      <w:r w:rsidRPr="002A716E">
        <w:rPr>
          <w:rFonts w:hint="eastAsia"/>
          <w:color w:val="0070C0"/>
        </w:rPr>
        <w:t>, but was not complete</w:t>
      </w:r>
      <w:r w:rsidR="00B40E07" w:rsidRPr="002A716E">
        <w:rPr>
          <w:rFonts w:hint="eastAsia"/>
          <w:color w:val="0070C0"/>
        </w:rPr>
        <w:t>d</w:t>
      </w:r>
    </w:p>
    <w:p w:rsidR="002A716E" w:rsidRPr="002A716E" w:rsidRDefault="0072697E" w:rsidP="002A716E">
      <w:pPr>
        <w:widowControl w:val="0"/>
        <w:numPr>
          <w:ilvl w:val="0"/>
          <w:numId w:val="5"/>
        </w:numPr>
        <w:adjustRightInd w:val="0"/>
        <w:snapToGrid w:val="0"/>
        <w:spacing w:before="60" w:after="60" w:line="240" w:lineRule="auto"/>
        <w:ind w:left="357" w:hanging="357"/>
        <w:jc w:val="both"/>
        <w:rPr>
          <w:rFonts w:cs="Times New Roman"/>
          <w:szCs w:val="21"/>
          <w:lang w:eastAsia="zh-CN"/>
        </w:rPr>
      </w:pPr>
      <w:r w:rsidRPr="002A716E">
        <w:rPr>
          <w:rFonts w:hint="eastAsia"/>
          <w:color w:val="C45911" w:themeColor="accent2" w:themeShade="BF"/>
        </w:rPr>
        <w:t xml:space="preserve">Red: to be provided in </w:t>
      </w:r>
      <w:r w:rsidR="00717C73" w:rsidRPr="002A716E">
        <w:rPr>
          <w:color w:val="C45911" w:themeColor="accent2" w:themeShade="BF"/>
        </w:rPr>
        <w:t xml:space="preserve">next </w:t>
      </w:r>
      <w:r w:rsidRPr="002A716E">
        <w:rPr>
          <w:rFonts w:hint="eastAsia"/>
          <w:color w:val="C45911" w:themeColor="accent2" w:themeShade="BF"/>
        </w:rPr>
        <w:t>meeting</w:t>
      </w:r>
    </w:p>
    <w:p w:rsidR="00045EB7" w:rsidRPr="002A716E" w:rsidRDefault="00717C73" w:rsidP="002A716E">
      <w:pPr>
        <w:widowControl w:val="0"/>
        <w:numPr>
          <w:ilvl w:val="0"/>
          <w:numId w:val="5"/>
        </w:numPr>
        <w:adjustRightInd w:val="0"/>
        <w:snapToGrid w:val="0"/>
        <w:spacing w:before="60" w:after="60" w:line="240" w:lineRule="auto"/>
        <w:ind w:left="357" w:hanging="357"/>
        <w:jc w:val="both"/>
        <w:rPr>
          <w:rFonts w:cs="Times New Roman"/>
          <w:szCs w:val="21"/>
          <w:lang w:eastAsia="zh-CN"/>
        </w:rPr>
      </w:pPr>
      <w:r w:rsidRPr="002A716E">
        <w:rPr>
          <w:rFonts w:hint="eastAsia"/>
        </w:rPr>
        <w:t xml:space="preserve">For the next meeting, companies to distribute the draft CRs/TPs </w:t>
      </w:r>
      <w:r w:rsidRPr="002A716E">
        <w:rPr>
          <w:rFonts w:hint="eastAsia"/>
          <w:highlight w:val="yellow"/>
        </w:rPr>
        <w:t>one week before</w:t>
      </w:r>
      <w:r w:rsidRPr="002A716E">
        <w:rPr>
          <w:rFonts w:hint="eastAsia"/>
        </w:rPr>
        <w:t xml:space="preserve"> the tdoc submission deadline.</w:t>
      </w:r>
    </w:p>
    <w:tbl>
      <w:tblPr>
        <w:tblW w:w="8508" w:type="dxa"/>
        <w:jc w:val="center"/>
        <w:tblLayout w:type="fixed"/>
        <w:tblCellMar>
          <w:left w:w="0" w:type="dxa"/>
          <w:right w:w="0" w:type="dxa"/>
        </w:tblCellMar>
        <w:tblLook w:val="04A0"/>
      </w:tblPr>
      <w:tblGrid>
        <w:gridCol w:w="1142"/>
        <w:gridCol w:w="1696"/>
        <w:gridCol w:w="1423"/>
        <w:gridCol w:w="1417"/>
        <w:gridCol w:w="1412"/>
        <w:gridCol w:w="1418"/>
      </w:tblGrid>
      <w:tr w:rsidR="0072697E" w:rsidRPr="0072697E" w:rsidTr="0072697E">
        <w:trPr>
          <w:trHeight w:val="237"/>
          <w:jc w:val="center"/>
        </w:trPr>
        <w:tc>
          <w:tcPr>
            <w:tcW w:w="283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p>
        </w:tc>
        <w:tc>
          <w:tcPr>
            <w:tcW w:w="28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bCs/>
                <w:color w:val="000000"/>
                <w:kern w:val="24"/>
                <w:szCs w:val="20"/>
                <w:lang w:eastAsia="zh-CN"/>
              </w:rPr>
              <w:t xml:space="preserve">38.104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bCs/>
                <w:color w:val="000000"/>
                <w:kern w:val="24"/>
                <w:szCs w:val="20"/>
                <w:lang w:eastAsia="zh-CN"/>
              </w:rPr>
              <w:t xml:space="preserve">38.141-1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bCs/>
                <w:color w:val="000000"/>
                <w:kern w:val="24"/>
                <w:szCs w:val="20"/>
                <w:lang w:eastAsia="zh-CN"/>
              </w:rPr>
              <w:t xml:space="preserve">38.141-2 </w:t>
            </w:r>
          </w:p>
        </w:tc>
      </w:tr>
      <w:tr w:rsidR="0072697E" w:rsidRPr="0072697E" w:rsidTr="0072697E">
        <w:trPr>
          <w:trHeight w:val="399"/>
          <w:jc w:val="center"/>
        </w:trPr>
        <w:tc>
          <w:tcPr>
            <w:tcW w:w="2838" w:type="dxa"/>
            <w:gridSpan w:val="2"/>
            <w:vMerge/>
            <w:tcBorders>
              <w:top w:val="single" w:sz="8" w:space="0" w:color="000000"/>
              <w:left w:val="single" w:sz="8" w:space="0" w:color="000000"/>
              <w:bottom w:val="single" w:sz="8" w:space="0" w:color="000000"/>
              <w:right w:val="single" w:sz="8" w:space="0" w:color="000000"/>
            </w:tcBorders>
            <w:vAlign w:val="center"/>
            <w:hideMark/>
          </w:tcPr>
          <w:p w:rsidR="0072697E" w:rsidRPr="0072697E" w:rsidRDefault="0072697E" w:rsidP="0072697E">
            <w:pPr>
              <w:snapToGrid w:val="0"/>
              <w:spacing w:before="0" w:after="0" w:line="240" w:lineRule="auto"/>
              <w:rPr>
                <w:rFonts w:eastAsia="宋体" w:cs="Times New Roman"/>
                <w:szCs w:val="20"/>
                <w:lang w:eastAsia="zh-CN"/>
              </w:rPr>
            </w:pP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Conducted</w:t>
            </w:r>
            <w:ins w:id="2" w:author="Shan" w:date="2018-10-11T11:32:00Z">
              <w:r w:rsidR="002A716E">
                <w:rPr>
                  <w:rFonts w:eastAsia="宋体" w:cs="Times New Roman" w:hint="eastAsia"/>
                  <w:color w:val="000000"/>
                  <w:kern w:val="24"/>
                  <w:szCs w:val="20"/>
                  <w:lang w:eastAsia="zh-CN"/>
                </w:rPr>
                <w:t xml:space="preserve"> and </w:t>
              </w:r>
            </w:ins>
            <w:ins w:id="3" w:author="Shan" w:date="2018-10-11T11:33:00Z">
              <w:r w:rsidR="002A716E">
                <w:rPr>
                  <w:rFonts w:eastAsia="宋体" w:cs="Times New Roman"/>
                  <w:color w:val="000000"/>
                  <w:kern w:val="24"/>
                  <w:szCs w:val="20"/>
                  <w:lang w:eastAsia="zh-CN"/>
                </w:rPr>
                <w:t>radiated</w:t>
              </w:r>
            </w:ins>
            <w:r w:rsidRPr="0072697E">
              <w:rPr>
                <w:rFonts w:eastAsia="宋体" w:cs="Times New Roman"/>
                <w:color w:val="000000"/>
                <w:kern w:val="24"/>
                <w:szCs w:val="20"/>
                <w:lang w:eastAsia="zh-CN"/>
              </w:rPr>
              <w:t xml:space="preserve">, FR1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2A716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Radiated, </w:t>
            </w:r>
            <w:del w:id="4" w:author="Shan" w:date="2018-10-11T11:32:00Z">
              <w:r w:rsidRPr="0072697E" w:rsidDel="002A716E">
                <w:rPr>
                  <w:rFonts w:eastAsia="宋体" w:cs="Times New Roman"/>
                  <w:color w:val="000000"/>
                  <w:kern w:val="24"/>
                  <w:szCs w:val="20"/>
                  <w:lang w:eastAsia="zh-CN"/>
                </w:rPr>
                <w:delText xml:space="preserve">FR1 and </w:delText>
              </w:r>
            </w:del>
            <w:r w:rsidRPr="0072697E">
              <w:rPr>
                <w:rFonts w:eastAsia="宋体" w:cs="Times New Roman"/>
                <w:color w:val="000000"/>
                <w:kern w:val="24"/>
                <w:szCs w:val="20"/>
                <w:lang w:eastAsia="zh-CN"/>
              </w:rPr>
              <w:t xml:space="preserve">FR2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Conducted, FR1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Radiated, FR1 and FR2 </w:t>
            </w:r>
          </w:p>
        </w:tc>
      </w:tr>
      <w:tr w:rsidR="0072697E" w:rsidRPr="0072697E" w:rsidTr="0072697E">
        <w:trPr>
          <w:trHeight w:val="267"/>
          <w:jc w:val="center"/>
        </w:trPr>
        <w:tc>
          <w:tcPr>
            <w:tcW w:w="28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General &amp; skeleton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val="en-GB" w:eastAsia="zh-CN"/>
              </w:rPr>
              <w:t>Ericsson</w:t>
            </w:r>
            <w:r w:rsidRPr="0072697E">
              <w:rPr>
                <w:rFonts w:eastAsia="宋体" w:cs="Times New Roman"/>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val="en-GB" w:eastAsia="zh-CN"/>
              </w:rPr>
              <w:t>Ericsson</w:t>
            </w:r>
            <w:r w:rsidRPr="0072697E">
              <w:rPr>
                <w:rFonts w:eastAsia="宋体" w:cs="Times New Roman"/>
                <w:color w:val="00B050"/>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proofErr w:type="spellStart"/>
            <w:r w:rsidRPr="0072697E">
              <w:rPr>
                <w:rFonts w:eastAsia="宋体" w:cs="Times New Roman"/>
                <w:color w:val="00B050"/>
                <w:kern w:val="24"/>
                <w:szCs w:val="20"/>
                <w:lang w:eastAsia="zh-CN"/>
              </w:rPr>
              <w:t>Huawei</w:t>
            </w:r>
            <w:proofErr w:type="spellEnd"/>
            <w:r w:rsidRPr="0072697E">
              <w:rPr>
                <w:rFonts w:eastAsia="宋体" w:cs="Times New Roman"/>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proofErr w:type="spellStart"/>
            <w:r w:rsidRPr="0072697E">
              <w:rPr>
                <w:rFonts w:eastAsia="宋体" w:cs="Times New Roman"/>
                <w:color w:val="00B050"/>
                <w:kern w:val="24"/>
                <w:szCs w:val="20"/>
                <w:lang w:eastAsia="zh-CN"/>
              </w:rPr>
              <w:t>Huawei</w:t>
            </w:r>
            <w:proofErr w:type="spellEnd"/>
            <w:r w:rsidRPr="0072697E">
              <w:rPr>
                <w:rFonts w:eastAsia="宋体" w:cs="Times New Roman"/>
                <w:color w:val="00B050"/>
                <w:kern w:val="24"/>
                <w:szCs w:val="20"/>
                <w:lang w:eastAsia="zh-CN"/>
              </w:rPr>
              <w:t xml:space="preserve"> </w:t>
            </w:r>
          </w:p>
        </w:tc>
      </w:tr>
      <w:tr w:rsidR="0072697E" w:rsidRPr="0072697E" w:rsidTr="0072697E">
        <w:trPr>
          <w:trHeight w:val="343"/>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PUSCH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CP-OFDM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eastAsia="zh-CN"/>
              </w:rPr>
              <w:t xml:space="preserve">Nokia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eastAsia="zh-CN"/>
              </w:rPr>
              <w:t xml:space="preserve">Ericsson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eastAsia="zh-CN"/>
              </w:rPr>
              <w:t xml:space="preserve">Nokia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eastAsia="zh-CN"/>
              </w:rPr>
              <w:t xml:space="preserve">Nokia, Ericsson </w:t>
            </w:r>
          </w:p>
        </w:tc>
      </w:tr>
      <w:tr w:rsidR="0072697E" w:rsidRPr="0072697E" w:rsidTr="0072697E">
        <w:trPr>
          <w:trHeight w:val="42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72697E" w:rsidRPr="0072697E" w:rsidRDefault="0072697E" w:rsidP="0072697E">
            <w:pPr>
              <w:snapToGrid w:val="0"/>
              <w:spacing w:before="0" w:after="0" w:line="240" w:lineRule="auto"/>
              <w:rPr>
                <w:rFonts w:eastAsia="宋体" w:cs="Times New Roman"/>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DFT-S-OFDM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eastAsia="zh-CN"/>
              </w:rPr>
              <w:t xml:space="preserve">China Telecom </w:t>
            </w:r>
          </w:p>
        </w:tc>
      </w:tr>
      <w:tr w:rsidR="0072697E" w:rsidRPr="0072697E" w:rsidTr="0072697E">
        <w:trPr>
          <w:trHeight w:val="233"/>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PUCCH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format 0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val="en-GB" w:eastAsia="zh-CN"/>
              </w:rPr>
              <w:t>Ericsson</w:t>
            </w:r>
            <w:r w:rsidRPr="0072697E">
              <w:rPr>
                <w:rFonts w:eastAsia="宋体" w:cs="Times New Roman"/>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val="en-GB" w:eastAsia="zh-CN"/>
              </w:rPr>
              <w:t>Ericsson</w:t>
            </w:r>
            <w:r w:rsidRPr="0072697E">
              <w:rPr>
                <w:rFonts w:eastAsia="宋体" w:cs="Times New Roman"/>
                <w:color w:val="C45911"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val="en-GB" w:eastAsia="zh-CN"/>
              </w:rPr>
              <w:t>Ericsson</w:t>
            </w:r>
            <w:r w:rsidRPr="0072697E">
              <w:rPr>
                <w:rFonts w:eastAsia="宋体" w:cs="Times New Roman"/>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val="en-GB" w:eastAsia="zh-CN"/>
              </w:rPr>
              <w:t>Ericsson</w:t>
            </w:r>
            <w:r w:rsidRPr="0072697E">
              <w:rPr>
                <w:rFonts w:eastAsia="宋体" w:cs="Times New Roman"/>
                <w:color w:val="C45911" w:themeColor="accent2" w:themeShade="BF"/>
                <w:kern w:val="24"/>
                <w:szCs w:val="20"/>
                <w:lang w:eastAsia="zh-CN"/>
              </w:rPr>
              <w:t xml:space="preserve"> </w:t>
            </w:r>
          </w:p>
        </w:tc>
      </w:tr>
      <w:tr w:rsidR="0072697E" w:rsidRPr="0072697E" w:rsidTr="0072697E">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72697E" w:rsidRPr="0072697E" w:rsidRDefault="0072697E" w:rsidP="0072697E">
            <w:pPr>
              <w:snapToGrid w:val="0"/>
              <w:spacing w:before="0" w:after="0" w:line="240" w:lineRule="auto"/>
              <w:rPr>
                <w:rFonts w:eastAsia="宋体" w:cs="Times New Roman"/>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format 1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val="en-GB" w:eastAsia="zh-CN"/>
              </w:rPr>
              <w:t>ZTE</w:t>
            </w:r>
            <w:r w:rsidRPr="0072697E">
              <w:rPr>
                <w:rFonts w:eastAsia="宋体" w:cs="Times New Roman"/>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val="en-GB" w:eastAsia="zh-CN"/>
              </w:rPr>
              <w:t>ZTE</w:t>
            </w:r>
            <w:r w:rsidRPr="0072697E">
              <w:rPr>
                <w:rFonts w:eastAsia="宋体" w:cs="Times New Roman"/>
                <w:color w:val="C45911"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val="en-GB" w:eastAsia="zh-CN"/>
              </w:rPr>
              <w:t>ZTE</w:t>
            </w:r>
            <w:r w:rsidRPr="0072697E">
              <w:rPr>
                <w:rFonts w:eastAsia="宋体" w:cs="Times New Roman"/>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val="en-GB" w:eastAsia="zh-CN"/>
              </w:rPr>
              <w:t>ZTE</w:t>
            </w:r>
            <w:r w:rsidRPr="0072697E">
              <w:rPr>
                <w:rFonts w:eastAsia="宋体" w:cs="Times New Roman"/>
                <w:color w:val="C45911" w:themeColor="accent2" w:themeShade="BF"/>
                <w:kern w:val="24"/>
                <w:szCs w:val="20"/>
                <w:lang w:eastAsia="zh-CN"/>
              </w:rPr>
              <w:t xml:space="preserve"> </w:t>
            </w:r>
          </w:p>
        </w:tc>
      </w:tr>
      <w:tr w:rsidR="0072697E" w:rsidRPr="0072697E" w:rsidTr="0072697E">
        <w:trPr>
          <w:trHeight w:val="25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72697E" w:rsidRPr="0072697E" w:rsidRDefault="0072697E" w:rsidP="0072697E">
            <w:pPr>
              <w:snapToGrid w:val="0"/>
              <w:spacing w:before="0" w:after="0" w:line="240" w:lineRule="auto"/>
              <w:rPr>
                <w:rFonts w:eastAsia="宋体" w:cs="Times New Roman"/>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format 2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val="en-GB" w:eastAsia="zh-CN"/>
              </w:rPr>
              <w:t>Samsung</w:t>
            </w:r>
            <w:r w:rsidRPr="0072697E">
              <w:rPr>
                <w:rFonts w:eastAsia="宋体" w:cs="Times New Roman"/>
                <w:color w:val="C45911"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val="en-GB" w:eastAsia="zh-CN"/>
              </w:rPr>
              <w:t>Samsung</w:t>
            </w:r>
            <w:r w:rsidRPr="0072697E">
              <w:rPr>
                <w:rFonts w:eastAsia="宋体" w:cs="Times New Roman"/>
                <w:color w:val="C45911"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val="en-GB" w:eastAsia="zh-CN"/>
              </w:rPr>
              <w:t>Samsung</w:t>
            </w:r>
            <w:r w:rsidRPr="0072697E">
              <w:rPr>
                <w:rFonts w:eastAsia="宋体" w:cs="Times New Roman"/>
                <w:color w:val="C45911"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val="en-GB" w:eastAsia="zh-CN"/>
              </w:rPr>
              <w:t>Samsung</w:t>
            </w:r>
            <w:r w:rsidRPr="0072697E">
              <w:rPr>
                <w:rFonts w:eastAsia="宋体" w:cs="Times New Roman"/>
                <w:color w:val="C45911" w:themeColor="accent2" w:themeShade="BF"/>
                <w:kern w:val="24"/>
                <w:szCs w:val="20"/>
                <w:lang w:eastAsia="zh-CN"/>
              </w:rPr>
              <w:t xml:space="preserve"> </w:t>
            </w:r>
          </w:p>
        </w:tc>
      </w:tr>
      <w:tr w:rsidR="0072697E" w:rsidRPr="0072697E" w:rsidTr="0072697E">
        <w:trPr>
          <w:trHeight w:val="26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rsidR="0072697E" w:rsidRPr="0072697E" w:rsidRDefault="0072697E" w:rsidP="0072697E">
            <w:pPr>
              <w:snapToGrid w:val="0"/>
              <w:spacing w:before="0" w:after="0" w:line="240" w:lineRule="auto"/>
              <w:rPr>
                <w:rFonts w:eastAsia="宋体" w:cs="Times New Roman"/>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format 3 &amp; 4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proofErr w:type="spellStart"/>
            <w:r w:rsidRPr="0072697E">
              <w:rPr>
                <w:rFonts w:eastAsia="宋体" w:cs="Times New Roman"/>
                <w:color w:val="00B050"/>
                <w:kern w:val="24"/>
                <w:szCs w:val="20"/>
                <w:lang w:val="en-GB" w:eastAsia="zh-CN"/>
              </w:rPr>
              <w:t>Huawei</w:t>
            </w:r>
            <w:proofErr w:type="spellEnd"/>
            <w:r w:rsidRPr="0072697E">
              <w:rPr>
                <w:rFonts w:eastAsia="宋体" w:cs="Times New Roman"/>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proofErr w:type="spellStart"/>
            <w:r w:rsidRPr="002A716E">
              <w:rPr>
                <w:rFonts w:eastAsia="宋体" w:cs="Times New Roman"/>
                <w:color w:val="C45911" w:themeColor="accent2" w:themeShade="BF"/>
                <w:kern w:val="24"/>
                <w:szCs w:val="20"/>
                <w:lang w:val="en-GB" w:eastAsia="zh-CN"/>
              </w:rPr>
              <w:t>Huawei</w:t>
            </w:r>
            <w:proofErr w:type="spellEnd"/>
            <w:r w:rsidRPr="002A716E">
              <w:rPr>
                <w:rFonts w:eastAsia="宋体" w:cs="Times New Roman"/>
                <w:color w:val="C45911" w:themeColor="accent2" w:themeShade="BF"/>
                <w:kern w:val="24"/>
                <w:szCs w:val="20"/>
                <w:lang w:val="en-GB"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proofErr w:type="spellStart"/>
            <w:r w:rsidRPr="0072697E">
              <w:rPr>
                <w:rFonts w:eastAsia="宋体" w:cs="Times New Roman"/>
                <w:color w:val="00B050"/>
                <w:kern w:val="24"/>
                <w:szCs w:val="20"/>
                <w:lang w:val="en-GB" w:eastAsia="zh-CN"/>
              </w:rPr>
              <w:t>Huawei</w:t>
            </w:r>
            <w:proofErr w:type="spellEnd"/>
            <w:r w:rsidRPr="0072697E">
              <w:rPr>
                <w:rFonts w:eastAsia="宋体" w:cs="Times New Roman"/>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proofErr w:type="spellStart"/>
            <w:r w:rsidRPr="0072697E">
              <w:rPr>
                <w:rFonts w:eastAsia="宋体" w:cs="Times New Roman"/>
                <w:color w:val="C45911" w:themeColor="accent2" w:themeShade="BF"/>
                <w:kern w:val="24"/>
                <w:szCs w:val="20"/>
                <w:lang w:val="en-GB" w:eastAsia="zh-CN"/>
              </w:rPr>
              <w:t>Huawei</w:t>
            </w:r>
            <w:proofErr w:type="spellEnd"/>
            <w:r w:rsidRPr="0072697E">
              <w:rPr>
                <w:rFonts w:eastAsia="宋体" w:cs="Times New Roman"/>
                <w:color w:val="C45911" w:themeColor="accent2" w:themeShade="BF"/>
                <w:kern w:val="24"/>
                <w:szCs w:val="20"/>
                <w:lang w:eastAsia="zh-CN"/>
              </w:rPr>
              <w:t xml:space="preserve"> </w:t>
            </w:r>
          </w:p>
        </w:tc>
      </w:tr>
      <w:tr w:rsidR="0072697E" w:rsidRPr="0072697E" w:rsidTr="0072697E">
        <w:trPr>
          <w:trHeight w:val="334"/>
          <w:jc w:val="center"/>
        </w:trPr>
        <w:tc>
          <w:tcPr>
            <w:tcW w:w="28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PRACH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eastAsia="zh-CN"/>
              </w:rPr>
              <w:t xml:space="preserve">CATT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eastAsia="zh-CN"/>
              </w:rPr>
              <w:t xml:space="preserve">CATT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szCs w:val="20"/>
                <w:lang w:eastAsia="zh-CN"/>
              </w:rPr>
            </w:pPr>
            <w:r w:rsidRPr="0072697E">
              <w:rPr>
                <w:rFonts w:eastAsia="宋体" w:cs="Times New Roman"/>
                <w:color w:val="00B050"/>
                <w:kern w:val="24"/>
                <w:szCs w:val="20"/>
                <w:lang w:eastAsia="zh-CN"/>
              </w:rPr>
              <w:t xml:space="preserve">CATT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2697E"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eastAsia="zh-CN"/>
              </w:rPr>
              <w:t xml:space="preserve">CATT </w:t>
            </w:r>
          </w:p>
        </w:tc>
      </w:tr>
      <w:tr w:rsidR="00717C73" w:rsidRPr="0072697E" w:rsidTr="00C676FC">
        <w:trPr>
          <w:trHeight w:val="334"/>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Annex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val="en-GB" w:eastAsia="zh-CN"/>
              </w:rPr>
              <w:t>FRC</w:t>
            </w:r>
            <w:r w:rsidRPr="0072697E">
              <w:rPr>
                <w:rFonts w:eastAsia="宋体" w:cs="Times New Roman"/>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szCs w:val="20"/>
                <w:lang w:eastAsia="zh-CN"/>
              </w:rPr>
            </w:pPr>
            <w:r w:rsidRPr="0072697E">
              <w:rPr>
                <w:rFonts w:eastAsia="宋体" w:cs="Times New Roman"/>
                <w:color w:val="0070C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szCs w:val="20"/>
                <w:lang w:eastAsia="zh-CN"/>
              </w:rPr>
            </w:pPr>
            <w:r w:rsidRPr="0072697E">
              <w:rPr>
                <w:rFonts w:eastAsia="宋体" w:cs="Times New Roman"/>
                <w:color w:val="0070C0"/>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szCs w:val="20"/>
                <w:lang w:eastAsia="zh-CN"/>
              </w:rPr>
            </w:pPr>
            <w:r w:rsidRPr="0072697E">
              <w:rPr>
                <w:rFonts w:eastAsia="宋体" w:cs="Times New Roman"/>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color w:val="C45911" w:themeColor="accent2" w:themeShade="BF"/>
                <w:szCs w:val="20"/>
                <w:lang w:eastAsia="zh-CN"/>
              </w:rPr>
            </w:pPr>
            <w:r w:rsidRPr="0072697E">
              <w:rPr>
                <w:rFonts w:eastAsia="宋体" w:cs="Times New Roman"/>
                <w:color w:val="C45911" w:themeColor="accent2" w:themeShade="BF"/>
                <w:kern w:val="24"/>
                <w:szCs w:val="20"/>
                <w:lang w:eastAsia="zh-CN"/>
              </w:rPr>
              <w:t xml:space="preserve">China Telecom </w:t>
            </w:r>
          </w:p>
        </w:tc>
      </w:tr>
      <w:tr w:rsidR="00717C73" w:rsidRPr="0072697E" w:rsidTr="00C676FC">
        <w:trPr>
          <w:trHeight w:val="428"/>
          <w:jc w:val="center"/>
        </w:trPr>
        <w:tc>
          <w:tcPr>
            <w:tcW w:w="1142" w:type="dxa"/>
            <w:vMerge/>
            <w:tcBorders>
              <w:left w:val="single" w:sz="8" w:space="0" w:color="000000"/>
              <w:right w:val="single" w:sz="8" w:space="0" w:color="000000"/>
            </w:tcBorders>
            <w:vAlign w:val="center"/>
            <w:hideMark/>
          </w:tcPr>
          <w:p w:rsidR="00717C73" w:rsidRPr="0072697E" w:rsidRDefault="00717C73" w:rsidP="0072697E">
            <w:pPr>
              <w:snapToGrid w:val="0"/>
              <w:spacing w:before="0" w:after="0" w:line="240" w:lineRule="auto"/>
              <w:rPr>
                <w:rFonts w:eastAsia="宋体" w:cs="Times New Roman"/>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Propagation conditions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color w:val="C45911" w:themeColor="accent2" w:themeShade="BF"/>
                <w:szCs w:val="20"/>
                <w:lang w:eastAsia="zh-CN"/>
              </w:rPr>
            </w:pPr>
            <w:proofErr w:type="spellStart"/>
            <w:r w:rsidRPr="0072697E">
              <w:rPr>
                <w:rFonts w:eastAsia="宋体" w:cs="Times New Roman"/>
                <w:color w:val="C45911" w:themeColor="accent2" w:themeShade="BF"/>
                <w:kern w:val="24"/>
                <w:szCs w:val="20"/>
                <w:lang w:val="en-GB" w:eastAsia="zh-CN"/>
              </w:rPr>
              <w:t>Huawei</w:t>
            </w:r>
            <w:proofErr w:type="spellEnd"/>
            <w:r w:rsidRPr="0072697E">
              <w:rPr>
                <w:rFonts w:eastAsia="宋体" w:cs="Times New Roman"/>
                <w:color w:val="C45911"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color w:val="C45911" w:themeColor="accent2" w:themeShade="BF"/>
                <w:szCs w:val="20"/>
                <w:lang w:eastAsia="zh-CN"/>
              </w:rPr>
            </w:pPr>
            <w:proofErr w:type="spellStart"/>
            <w:r w:rsidRPr="0072697E">
              <w:rPr>
                <w:rFonts w:eastAsia="宋体" w:cs="Times New Roman"/>
                <w:color w:val="C45911" w:themeColor="accent2" w:themeShade="BF"/>
                <w:kern w:val="24"/>
                <w:szCs w:val="20"/>
                <w:lang w:val="en-GB" w:eastAsia="zh-CN"/>
              </w:rPr>
              <w:t>Huawei</w:t>
            </w:r>
            <w:proofErr w:type="spellEnd"/>
            <w:r w:rsidRPr="0072697E">
              <w:rPr>
                <w:rFonts w:eastAsia="宋体" w:cs="Times New Roman"/>
                <w:color w:val="C45911"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color w:val="C45911" w:themeColor="accent2" w:themeShade="BF"/>
                <w:szCs w:val="20"/>
                <w:lang w:eastAsia="zh-CN"/>
              </w:rPr>
            </w:pPr>
            <w:proofErr w:type="spellStart"/>
            <w:r w:rsidRPr="0072697E">
              <w:rPr>
                <w:rFonts w:eastAsia="宋体" w:cs="Times New Roman"/>
                <w:color w:val="C45911" w:themeColor="accent2" w:themeShade="BF"/>
                <w:kern w:val="24"/>
                <w:szCs w:val="20"/>
                <w:lang w:val="en-GB" w:eastAsia="zh-CN"/>
              </w:rPr>
              <w:t>Huawei</w:t>
            </w:r>
            <w:proofErr w:type="spellEnd"/>
            <w:r w:rsidRPr="0072697E">
              <w:rPr>
                <w:rFonts w:eastAsia="宋体" w:cs="Times New Roman"/>
                <w:color w:val="C45911"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color w:val="C45911" w:themeColor="accent2" w:themeShade="BF"/>
                <w:szCs w:val="20"/>
                <w:lang w:eastAsia="zh-CN"/>
              </w:rPr>
            </w:pPr>
            <w:proofErr w:type="spellStart"/>
            <w:r w:rsidRPr="0072697E">
              <w:rPr>
                <w:rFonts w:eastAsia="宋体" w:cs="Times New Roman"/>
                <w:color w:val="C45911" w:themeColor="accent2" w:themeShade="BF"/>
                <w:kern w:val="24"/>
                <w:szCs w:val="20"/>
                <w:lang w:val="en-GB" w:eastAsia="zh-CN"/>
              </w:rPr>
              <w:t>Huawei</w:t>
            </w:r>
            <w:proofErr w:type="spellEnd"/>
            <w:r w:rsidRPr="0072697E">
              <w:rPr>
                <w:rFonts w:eastAsia="宋体" w:cs="Times New Roman"/>
                <w:color w:val="C45911" w:themeColor="accent2" w:themeShade="BF"/>
                <w:kern w:val="24"/>
                <w:szCs w:val="20"/>
                <w:lang w:eastAsia="zh-CN"/>
              </w:rPr>
              <w:t xml:space="preserve"> </w:t>
            </w:r>
          </w:p>
        </w:tc>
      </w:tr>
      <w:tr w:rsidR="00717C73" w:rsidRPr="0072697E" w:rsidTr="00C676FC">
        <w:trPr>
          <w:trHeight w:val="600"/>
          <w:jc w:val="center"/>
        </w:trPr>
        <w:tc>
          <w:tcPr>
            <w:tcW w:w="1142" w:type="dxa"/>
            <w:vMerge/>
            <w:tcBorders>
              <w:left w:val="single" w:sz="8" w:space="0" w:color="000000"/>
              <w:right w:val="single" w:sz="8" w:space="0" w:color="000000"/>
            </w:tcBorders>
            <w:vAlign w:val="center"/>
            <w:hideMark/>
          </w:tcPr>
          <w:p w:rsidR="00717C73" w:rsidRPr="0072697E" w:rsidRDefault="00717C73" w:rsidP="0072697E">
            <w:pPr>
              <w:snapToGrid w:val="0"/>
              <w:spacing w:before="0" w:after="0" w:line="240" w:lineRule="auto"/>
              <w:rPr>
                <w:rFonts w:eastAsia="宋体" w:cs="Times New Roman"/>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val="en-GB" w:eastAsia="zh-CN"/>
              </w:rPr>
              <w:t>Measurement system set-up  and TT</w:t>
            </w:r>
            <w:r w:rsidRPr="0072697E">
              <w:rPr>
                <w:rFonts w:eastAsia="宋体" w:cs="Times New Roman"/>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N.A.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N.A.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717C73" w:rsidP="0072697E">
            <w:pPr>
              <w:snapToGrid w:val="0"/>
              <w:spacing w:before="0" w:after="0" w:line="240" w:lineRule="auto"/>
              <w:rPr>
                <w:rFonts w:eastAsia="宋体" w:cs="Times New Roman"/>
                <w:szCs w:val="20"/>
                <w:lang w:eastAsia="zh-CN"/>
              </w:rPr>
            </w:pPr>
            <w:r w:rsidRPr="0072697E">
              <w:rPr>
                <w:rFonts w:eastAsia="宋体" w:cs="Times New Roman"/>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2697E" w:rsidRPr="0072697E" w:rsidRDefault="00A104FB" w:rsidP="00A5338D">
            <w:pPr>
              <w:snapToGrid w:val="0"/>
              <w:spacing w:before="0" w:after="0" w:line="240" w:lineRule="auto"/>
              <w:rPr>
                <w:rFonts w:eastAsia="宋体" w:cs="Times New Roman"/>
                <w:szCs w:val="20"/>
                <w:lang w:eastAsia="zh-CN"/>
              </w:rPr>
            </w:pPr>
            <w:proofErr w:type="spellStart"/>
            <w:r w:rsidRPr="0072697E">
              <w:rPr>
                <w:rFonts w:eastAsia="宋体" w:cs="Times New Roman"/>
                <w:color w:val="C45911" w:themeColor="accent2" w:themeShade="BF"/>
                <w:kern w:val="24"/>
                <w:szCs w:val="20"/>
                <w:lang w:val="en-GB" w:eastAsia="zh-CN"/>
              </w:rPr>
              <w:t>Huawei</w:t>
            </w:r>
            <w:proofErr w:type="spellEnd"/>
          </w:p>
        </w:tc>
      </w:tr>
      <w:tr w:rsidR="00717C73" w:rsidRPr="0072697E" w:rsidTr="00C676FC">
        <w:trPr>
          <w:trHeight w:val="600"/>
          <w:jc w:val="center"/>
        </w:trPr>
        <w:tc>
          <w:tcPr>
            <w:tcW w:w="1142" w:type="dxa"/>
            <w:vMerge/>
            <w:tcBorders>
              <w:left w:val="single" w:sz="8" w:space="0" w:color="000000"/>
              <w:bottom w:val="single" w:sz="8" w:space="0" w:color="000000"/>
              <w:right w:val="single" w:sz="8" w:space="0" w:color="000000"/>
            </w:tcBorders>
            <w:vAlign w:val="center"/>
          </w:tcPr>
          <w:p w:rsidR="00717C73" w:rsidRPr="0072697E" w:rsidRDefault="00717C73" w:rsidP="0072697E">
            <w:pPr>
              <w:snapToGrid w:val="0"/>
              <w:spacing w:before="0" w:after="0" w:line="240" w:lineRule="auto"/>
              <w:rPr>
                <w:rFonts w:eastAsia="宋体" w:cs="Times New Roman"/>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17C73" w:rsidRPr="003043A5" w:rsidRDefault="00717C73" w:rsidP="0072697E">
            <w:pPr>
              <w:snapToGrid w:val="0"/>
              <w:spacing w:before="0" w:after="0" w:line="240" w:lineRule="auto"/>
              <w:rPr>
                <w:rFonts w:eastAsia="宋体" w:cs="Times New Roman"/>
                <w:color w:val="000000"/>
                <w:kern w:val="24"/>
                <w:szCs w:val="20"/>
                <w:lang w:val="en-GB" w:eastAsia="zh-CN"/>
              </w:rPr>
            </w:pPr>
            <w:r w:rsidRPr="003043A5">
              <w:rPr>
                <w:rFonts w:cs="v4.2.0"/>
              </w:rPr>
              <w:t>General rules for statistical testing</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2697E" w:rsidRPr="0072697E" w:rsidRDefault="00717C73" w:rsidP="00797B0B">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N.A.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2697E" w:rsidRPr="0072697E" w:rsidRDefault="00717C73" w:rsidP="00797B0B">
            <w:pPr>
              <w:snapToGrid w:val="0"/>
              <w:spacing w:before="0" w:after="0" w:line="240" w:lineRule="auto"/>
              <w:rPr>
                <w:rFonts w:eastAsia="宋体" w:cs="Times New Roman"/>
                <w:szCs w:val="20"/>
                <w:lang w:eastAsia="zh-CN"/>
              </w:rPr>
            </w:pPr>
            <w:r w:rsidRPr="0072697E">
              <w:rPr>
                <w:rFonts w:eastAsia="宋体" w:cs="Times New Roman"/>
                <w:color w:val="000000"/>
                <w:kern w:val="24"/>
                <w:szCs w:val="20"/>
                <w:lang w:eastAsia="zh-CN"/>
              </w:rPr>
              <w:t xml:space="preserve">N.A.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2697E" w:rsidRPr="003043A5" w:rsidRDefault="003043A5" w:rsidP="00797B0B">
            <w:pPr>
              <w:snapToGrid w:val="0"/>
              <w:spacing w:before="0" w:after="0" w:line="240" w:lineRule="auto"/>
              <w:rPr>
                <w:rFonts w:eastAsia="宋体" w:cs="Times New Roman"/>
                <w:color w:val="C45911" w:themeColor="accent2" w:themeShade="BF"/>
                <w:kern w:val="24"/>
                <w:szCs w:val="20"/>
                <w:lang w:val="en-GB" w:eastAsia="zh-CN"/>
              </w:rPr>
            </w:pPr>
            <w:r w:rsidRPr="003043A5">
              <w:rPr>
                <w:rFonts w:eastAsia="宋体" w:cs="Times New Roman" w:hint="eastAsia"/>
                <w:color w:val="C45911" w:themeColor="accent2" w:themeShade="BF"/>
                <w:kern w:val="24"/>
                <w:szCs w:val="20"/>
                <w:lang w:val="en-GB" w:eastAsia="zh-CN"/>
              </w:rPr>
              <w:t>Nokia</w:t>
            </w:r>
            <w:r w:rsidR="00717C73" w:rsidRPr="003043A5">
              <w:rPr>
                <w:rFonts w:eastAsia="宋体" w:cs="Times New Roman"/>
                <w:color w:val="C45911" w:themeColor="accent2" w:themeShade="BF"/>
                <w:kern w:val="24"/>
                <w:szCs w:val="20"/>
                <w:lang w:val="en-GB"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72697E" w:rsidRPr="003043A5" w:rsidRDefault="003043A5" w:rsidP="00797B0B">
            <w:pPr>
              <w:snapToGrid w:val="0"/>
              <w:spacing w:before="0" w:after="0" w:line="240" w:lineRule="auto"/>
              <w:rPr>
                <w:rFonts w:eastAsia="宋体" w:cs="Times New Roman"/>
                <w:color w:val="C45911" w:themeColor="accent2" w:themeShade="BF"/>
                <w:kern w:val="24"/>
                <w:szCs w:val="20"/>
                <w:lang w:val="en-GB" w:eastAsia="zh-CN"/>
              </w:rPr>
            </w:pPr>
            <w:r w:rsidRPr="003043A5">
              <w:rPr>
                <w:rFonts w:eastAsia="宋体" w:cs="Times New Roman" w:hint="eastAsia"/>
                <w:color w:val="C45911" w:themeColor="accent2" w:themeShade="BF"/>
                <w:kern w:val="24"/>
                <w:szCs w:val="20"/>
                <w:lang w:val="en-GB" w:eastAsia="zh-CN"/>
              </w:rPr>
              <w:t>Nokia</w:t>
            </w:r>
          </w:p>
        </w:tc>
      </w:tr>
    </w:tbl>
    <w:p w:rsidR="00BB159B" w:rsidRPr="00717C73" w:rsidRDefault="00BB159B" w:rsidP="00BB159B">
      <w:pPr>
        <w:rPr>
          <w:lang w:val="en-GB" w:eastAsia="zh-CN"/>
        </w:rPr>
      </w:pPr>
    </w:p>
    <w:sectPr w:rsidR="00BB159B" w:rsidRPr="00717C73" w:rsidSect="00806A76">
      <w:headerReference w:type="default" r:id="rId8"/>
      <w:pgSz w:w="11907" w:h="16840" w:code="9"/>
      <w:pgMar w:top="1412" w:right="1140" w:bottom="1140" w:left="1140" w:header="68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F97" w:rsidRDefault="00E46F97" w:rsidP="00001C9B">
      <w:pPr>
        <w:spacing w:after="0" w:line="240" w:lineRule="auto"/>
      </w:pPr>
      <w:r>
        <w:separator/>
      </w:r>
    </w:p>
  </w:endnote>
  <w:endnote w:type="continuationSeparator" w:id="0">
    <w:p w:rsidR="00E46F97" w:rsidRDefault="00E46F97" w:rsidP="00001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F97" w:rsidRDefault="00E46F97" w:rsidP="00001C9B">
      <w:pPr>
        <w:spacing w:after="0" w:line="240" w:lineRule="auto"/>
      </w:pPr>
      <w:r>
        <w:separator/>
      </w:r>
    </w:p>
  </w:footnote>
  <w:footnote w:type="continuationSeparator" w:id="0">
    <w:p w:rsidR="00E46F97" w:rsidRDefault="00E46F97" w:rsidP="00001C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34C" w:rsidRDefault="000C234C" w:rsidP="00C34F96">
    <w:pPr>
      <w:pStyle w:val="a9"/>
      <w:tabs>
        <w:tab w:val="clear" w:pos="4153"/>
        <w:tab w:val="clear" w:pos="8306"/>
        <w:tab w:val="left" w:pos="3556"/>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4047B"/>
    <w:multiLevelType w:val="hybridMultilevel"/>
    <w:tmpl w:val="40C0685A"/>
    <w:lvl w:ilvl="0" w:tplc="FFFFFFFF">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2E122EE0"/>
    <w:multiLevelType w:val="hybridMultilevel"/>
    <w:tmpl w:val="1842F716"/>
    <w:lvl w:ilvl="0" w:tplc="9790E1DA">
      <w:start w:val="1"/>
      <w:numFmt w:val="bullet"/>
      <w:lvlText w:val="•"/>
      <w:lvlJc w:val="left"/>
      <w:pPr>
        <w:tabs>
          <w:tab w:val="num" w:pos="720"/>
        </w:tabs>
        <w:ind w:left="720" w:hanging="360"/>
      </w:pPr>
      <w:rPr>
        <w:rFonts w:ascii="Arial" w:hAnsi="Arial" w:hint="default"/>
      </w:rPr>
    </w:lvl>
    <w:lvl w:ilvl="1" w:tplc="F2DED0F6">
      <w:start w:val="1"/>
      <w:numFmt w:val="bullet"/>
      <w:lvlText w:val="•"/>
      <w:lvlJc w:val="left"/>
      <w:pPr>
        <w:tabs>
          <w:tab w:val="num" w:pos="1440"/>
        </w:tabs>
        <w:ind w:left="1440" w:hanging="360"/>
      </w:pPr>
      <w:rPr>
        <w:rFonts w:ascii="Arial" w:hAnsi="Arial" w:hint="default"/>
      </w:rPr>
    </w:lvl>
    <w:lvl w:ilvl="2" w:tplc="E8E098D8">
      <w:start w:val="1990"/>
      <w:numFmt w:val="bullet"/>
      <w:lvlText w:val="•"/>
      <w:lvlJc w:val="left"/>
      <w:pPr>
        <w:tabs>
          <w:tab w:val="num" w:pos="2160"/>
        </w:tabs>
        <w:ind w:left="2160" w:hanging="360"/>
      </w:pPr>
      <w:rPr>
        <w:rFonts w:ascii="Arial" w:hAnsi="Arial" w:hint="default"/>
      </w:rPr>
    </w:lvl>
    <w:lvl w:ilvl="3" w:tplc="086ED100" w:tentative="1">
      <w:start w:val="1"/>
      <w:numFmt w:val="bullet"/>
      <w:lvlText w:val="•"/>
      <w:lvlJc w:val="left"/>
      <w:pPr>
        <w:tabs>
          <w:tab w:val="num" w:pos="2880"/>
        </w:tabs>
        <w:ind w:left="2880" w:hanging="360"/>
      </w:pPr>
      <w:rPr>
        <w:rFonts w:ascii="Arial" w:hAnsi="Arial" w:hint="default"/>
      </w:rPr>
    </w:lvl>
    <w:lvl w:ilvl="4" w:tplc="86E47232" w:tentative="1">
      <w:start w:val="1"/>
      <w:numFmt w:val="bullet"/>
      <w:lvlText w:val="•"/>
      <w:lvlJc w:val="left"/>
      <w:pPr>
        <w:tabs>
          <w:tab w:val="num" w:pos="3600"/>
        </w:tabs>
        <w:ind w:left="3600" w:hanging="360"/>
      </w:pPr>
      <w:rPr>
        <w:rFonts w:ascii="Arial" w:hAnsi="Arial" w:hint="default"/>
      </w:rPr>
    </w:lvl>
    <w:lvl w:ilvl="5" w:tplc="43FA5B9A" w:tentative="1">
      <w:start w:val="1"/>
      <w:numFmt w:val="bullet"/>
      <w:lvlText w:val="•"/>
      <w:lvlJc w:val="left"/>
      <w:pPr>
        <w:tabs>
          <w:tab w:val="num" w:pos="4320"/>
        </w:tabs>
        <w:ind w:left="4320" w:hanging="360"/>
      </w:pPr>
      <w:rPr>
        <w:rFonts w:ascii="Arial" w:hAnsi="Arial" w:hint="default"/>
      </w:rPr>
    </w:lvl>
    <w:lvl w:ilvl="6" w:tplc="B9C8C110" w:tentative="1">
      <w:start w:val="1"/>
      <w:numFmt w:val="bullet"/>
      <w:lvlText w:val="•"/>
      <w:lvlJc w:val="left"/>
      <w:pPr>
        <w:tabs>
          <w:tab w:val="num" w:pos="5040"/>
        </w:tabs>
        <w:ind w:left="5040" w:hanging="360"/>
      </w:pPr>
      <w:rPr>
        <w:rFonts w:ascii="Arial" w:hAnsi="Arial" w:hint="default"/>
      </w:rPr>
    </w:lvl>
    <w:lvl w:ilvl="7" w:tplc="04DA8C56" w:tentative="1">
      <w:start w:val="1"/>
      <w:numFmt w:val="bullet"/>
      <w:lvlText w:val="•"/>
      <w:lvlJc w:val="left"/>
      <w:pPr>
        <w:tabs>
          <w:tab w:val="num" w:pos="5760"/>
        </w:tabs>
        <w:ind w:left="5760" w:hanging="360"/>
      </w:pPr>
      <w:rPr>
        <w:rFonts w:ascii="Arial" w:hAnsi="Arial" w:hint="default"/>
      </w:rPr>
    </w:lvl>
    <w:lvl w:ilvl="8" w:tplc="516AD498" w:tentative="1">
      <w:start w:val="1"/>
      <w:numFmt w:val="bullet"/>
      <w:lvlText w:val="•"/>
      <w:lvlJc w:val="left"/>
      <w:pPr>
        <w:tabs>
          <w:tab w:val="num" w:pos="6480"/>
        </w:tabs>
        <w:ind w:left="6480" w:hanging="360"/>
      </w:pPr>
      <w:rPr>
        <w:rFonts w:ascii="Arial" w:hAnsi="Arial" w:hint="default"/>
      </w:rPr>
    </w:lvl>
  </w:abstractNum>
  <w:abstractNum w:abstractNumId="2">
    <w:nsid w:val="2E9413AA"/>
    <w:multiLevelType w:val="hybridMultilevel"/>
    <w:tmpl w:val="1FCE6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4">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4"/>
  </w:num>
  <w:num w:numId="3">
    <w:abstractNumId w:val="5"/>
  </w:num>
  <w:num w:numId="4">
    <w:abstractNumId w:val="7"/>
  </w:num>
  <w:num w:numId="5">
    <w:abstractNumId w:val="3"/>
  </w:num>
  <w:num w:numId="6">
    <w:abstractNumId w:val="2"/>
  </w:num>
  <w:num w:numId="7">
    <w:abstractNumId w:val="0"/>
  </w:num>
  <w:num w:numId="8">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hyphenationZone w:val="425"/>
  <w:characterSpacingControl w:val="doNotCompress"/>
  <w:hdrShapeDefaults>
    <o:shapedefaults v:ext="edit" spidmax="51202"/>
  </w:hdrShapeDefaults>
  <w:footnotePr>
    <w:footnote w:id="-1"/>
    <w:footnote w:id="0"/>
  </w:footnotePr>
  <w:endnotePr>
    <w:endnote w:id="-1"/>
    <w:endnote w:id="0"/>
  </w:endnotePr>
  <w:compat>
    <w:useFELayout/>
  </w:compat>
  <w:rsids>
    <w:rsidRoot w:val="00841BCD"/>
    <w:rsid w:val="00001C9B"/>
    <w:rsid w:val="00003279"/>
    <w:rsid w:val="000037C7"/>
    <w:rsid w:val="00006E2D"/>
    <w:rsid w:val="00013BCF"/>
    <w:rsid w:val="00014743"/>
    <w:rsid w:val="00015079"/>
    <w:rsid w:val="00015129"/>
    <w:rsid w:val="0001592B"/>
    <w:rsid w:val="00016375"/>
    <w:rsid w:val="00020D78"/>
    <w:rsid w:val="00020E65"/>
    <w:rsid w:val="000271CC"/>
    <w:rsid w:val="00030E0E"/>
    <w:rsid w:val="00034169"/>
    <w:rsid w:val="00035720"/>
    <w:rsid w:val="000408E5"/>
    <w:rsid w:val="0004339D"/>
    <w:rsid w:val="000455A2"/>
    <w:rsid w:val="00045EB7"/>
    <w:rsid w:val="000461F6"/>
    <w:rsid w:val="0005086E"/>
    <w:rsid w:val="000574E0"/>
    <w:rsid w:val="0005759C"/>
    <w:rsid w:val="0007101A"/>
    <w:rsid w:val="00071F55"/>
    <w:rsid w:val="00077502"/>
    <w:rsid w:val="000800B3"/>
    <w:rsid w:val="000802A3"/>
    <w:rsid w:val="000810DF"/>
    <w:rsid w:val="0008118E"/>
    <w:rsid w:val="00081259"/>
    <w:rsid w:val="000840B5"/>
    <w:rsid w:val="0008612A"/>
    <w:rsid w:val="00086CD2"/>
    <w:rsid w:val="0009160C"/>
    <w:rsid w:val="000931AF"/>
    <w:rsid w:val="00097C6E"/>
    <w:rsid w:val="000A12A9"/>
    <w:rsid w:val="000A4D44"/>
    <w:rsid w:val="000A4D4A"/>
    <w:rsid w:val="000A5137"/>
    <w:rsid w:val="000B0056"/>
    <w:rsid w:val="000B0065"/>
    <w:rsid w:val="000B0809"/>
    <w:rsid w:val="000B4BD3"/>
    <w:rsid w:val="000C02BF"/>
    <w:rsid w:val="000C090F"/>
    <w:rsid w:val="000C10B2"/>
    <w:rsid w:val="000C1759"/>
    <w:rsid w:val="000C234C"/>
    <w:rsid w:val="000C3E64"/>
    <w:rsid w:val="000C6DB6"/>
    <w:rsid w:val="000C7381"/>
    <w:rsid w:val="000D05CF"/>
    <w:rsid w:val="000D0618"/>
    <w:rsid w:val="000D53A2"/>
    <w:rsid w:val="000D6168"/>
    <w:rsid w:val="000E0505"/>
    <w:rsid w:val="000E3C21"/>
    <w:rsid w:val="000E57DB"/>
    <w:rsid w:val="000E5912"/>
    <w:rsid w:val="000F1DB9"/>
    <w:rsid w:val="000F3777"/>
    <w:rsid w:val="000F5A4F"/>
    <w:rsid w:val="000F67DA"/>
    <w:rsid w:val="001077E2"/>
    <w:rsid w:val="00110E57"/>
    <w:rsid w:val="0011191B"/>
    <w:rsid w:val="00115EF4"/>
    <w:rsid w:val="00116261"/>
    <w:rsid w:val="001257EA"/>
    <w:rsid w:val="00125B09"/>
    <w:rsid w:val="00126990"/>
    <w:rsid w:val="00130909"/>
    <w:rsid w:val="0013127C"/>
    <w:rsid w:val="001329CB"/>
    <w:rsid w:val="001331AC"/>
    <w:rsid w:val="001362C7"/>
    <w:rsid w:val="001363D5"/>
    <w:rsid w:val="00147063"/>
    <w:rsid w:val="0015194D"/>
    <w:rsid w:val="00154025"/>
    <w:rsid w:val="00155B35"/>
    <w:rsid w:val="001627EA"/>
    <w:rsid w:val="00164C83"/>
    <w:rsid w:val="00165688"/>
    <w:rsid w:val="00165AAE"/>
    <w:rsid w:val="00170434"/>
    <w:rsid w:val="001745F8"/>
    <w:rsid w:val="001754B4"/>
    <w:rsid w:val="00176671"/>
    <w:rsid w:val="0018049A"/>
    <w:rsid w:val="00181814"/>
    <w:rsid w:val="00182A82"/>
    <w:rsid w:val="001838CF"/>
    <w:rsid w:val="00186367"/>
    <w:rsid w:val="00187D2E"/>
    <w:rsid w:val="00192B83"/>
    <w:rsid w:val="00193CC5"/>
    <w:rsid w:val="001A6EB0"/>
    <w:rsid w:val="001A7F78"/>
    <w:rsid w:val="001B0CDC"/>
    <w:rsid w:val="001B1107"/>
    <w:rsid w:val="001B452C"/>
    <w:rsid w:val="001B4790"/>
    <w:rsid w:val="001C0FFF"/>
    <w:rsid w:val="001C2052"/>
    <w:rsid w:val="001C442A"/>
    <w:rsid w:val="001C5304"/>
    <w:rsid w:val="001D6C8C"/>
    <w:rsid w:val="001E30F6"/>
    <w:rsid w:val="001E389B"/>
    <w:rsid w:val="001E5E88"/>
    <w:rsid w:val="001F02A8"/>
    <w:rsid w:val="001F1853"/>
    <w:rsid w:val="001F4439"/>
    <w:rsid w:val="0020123F"/>
    <w:rsid w:val="00220C10"/>
    <w:rsid w:val="00220ED5"/>
    <w:rsid w:val="002215D0"/>
    <w:rsid w:val="00222039"/>
    <w:rsid w:val="00225432"/>
    <w:rsid w:val="00225F5A"/>
    <w:rsid w:val="00232440"/>
    <w:rsid w:val="00235F5C"/>
    <w:rsid w:val="00237C97"/>
    <w:rsid w:val="00240085"/>
    <w:rsid w:val="0024046A"/>
    <w:rsid w:val="00241C5C"/>
    <w:rsid w:val="0024416C"/>
    <w:rsid w:val="00245A97"/>
    <w:rsid w:val="00250C5C"/>
    <w:rsid w:val="00251B37"/>
    <w:rsid w:val="00251C9D"/>
    <w:rsid w:val="002548A8"/>
    <w:rsid w:val="00254C7F"/>
    <w:rsid w:val="00255EBB"/>
    <w:rsid w:val="00257C2F"/>
    <w:rsid w:val="00261333"/>
    <w:rsid w:val="00264361"/>
    <w:rsid w:val="002659C4"/>
    <w:rsid w:val="00266DFE"/>
    <w:rsid w:val="00272414"/>
    <w:rsid w:val="00275313"/>
    <w:rsid w:val="0027643A"/>
    <w:rsid w:val="0027676C"/>
    <w:rsid w:val="00276A3D"/>
    <w:rsid w:val="00282B96"/>
    <w:rsid w:val="00284A9C"/>
    <w:rsid w:val="00285A17"/>
    <w:rsid w:val="0029443F"/>
    <w:rsid w:val="00295CD2"/>
    <w:rsid w:val="002A2ABC"/>
    <w:rsid w:val="002A37E4"/>
    <w:rsid w:val="002A716E"/>
    <w:rsid w:val="002A7829"/>
    <w:rsid w:val="002B175E"/>
    <w:rsid w:val="002B2121"/>
    <w:rsid w:val="002B3377"/>
    <w:rsid w:val="002B4922"/>
    <w:rsid w:val="002B5941"/>
    <w:rsid w:val="002C2D19"/>
    <w:rsid w:val="002C5617"/>
    <w:rsid w:val="002C67E9"/>
    <w:rsid w:val="002C6A0C"/>
    <w:rsid w:val="002D013E"/>
    <w:rsid w:val="002D09AF"/>
    <w:rsid w:val="002D10FA"/>
    <w:rsid w:val="002D3706"/>
    <w:rsid w:val="002D38A0"/>
    <w:rsid w:val="002D4C55"/>
    <w:rsid w:val="002D5B00"/>
    <w:rsid w:val="002D5BF7"/>
    <w:rsid w:val="002D5EB9"/>
    <w:rsid w:val="002D76F7"/>
    <w:rsid w:val="002E1266"/>
    <w:rsid w:val="002E2BDD"/>
    <w:rsid w:val="002E40D4"/>
    <w:rsid w:val="002E4642"/>
    <w:rsid w:val="002E4E0C"/>
    <w:rsid w:val="002E679F"/>
    <w:rsid w:val="002E7ACE"/>
    <w:rsid w:val="002F1B1B"/>
    <w:rsid w:val="002F2D45"/>
    <w:rsid w:val="002F391E"/>
    <w:rsid w:val="002F523D"/>
    <w:rsid w:val="002F6340"/>
    <w:rsid w:val="002F6D1D"/>
    <w:rsid w:val="002F6FB5"/>
    <w:rsid w:val="003043A5"/>
    <w:rsid w:val="00310F32"/>
    <w:rsid w:val="00310FBA"/>
    <w:rsid w:val="0031285D"/>
    <w:rsid w:val="003168DC"/>
    <w:rsid w:val="00320E1E"/>
    <w:rsid w:val="00322C89"/>
    <w:rsid w:val="00324FCF"/>
    <w:rsid w:val="00325958"/>
    <w:rsid w:val="00326327"/>
    <w:rsid w:val="00334D41"/>
    <w:rsid w:val="00335BA6"/>
    <w:rsid w:val="00337D80"/>
    <w:rsid w:val="00341F4E"/>
    <w:rsid w:val="003437DF"/>
    <w:rsid w:val="003448E4"/>
    <w:rsid w:val="003452C7"/>
    <w:rsid w:val="003526AF"/>
    <w:rsid w:val="00357FAC"/>
    <w:rsid w:val="003629ED"/>
    <w:rsid w:val="0036393F"/>
    <w:rsid w:val="00365293"/>
    <w:rsid w:val="00370366"/>
    <w:rsid w:val="00370383"/>
    <w:rsid w:val="00371AA1"/>
    <w:rsid w:val="00373120"/>
    <w:rsid w:val="0038214C"/>
    <w:rsid w:val="00382B89"/>
    <w:rsid w:val="003834D6"/>
    <w:rsid w:val="00390294"/>
    <w:rsid w:val="003921AC"/>
    <w:rsid w:val="00393E02"/>
    <w:rsid w:val="003968AA"/>
    <w:rsid w:val="00397DF9"/>
    <w:rsid w:val="003A155A"/>
    <w:rsid w:val="003A174E"/>
    <w:rsid w:val="003A25E9"/>
    <w:rsid w:val="003B13A3"/>
    <w:rsid w:val="003B3616"/>
    <w:rsid w:val="003B3D4A"/>
    <w:rsid w:val="003B659E"/>
    <w:rsid w:val="003C0931"/>
    <w:rsid w:val="003C4B50"/>
    <w:rsid w:val="003D1686"/>
    <w:rsid w:val="003D2156"/>
    <w:rsid w:val="003D7F20"/>
    <w:rsid w:val="003E5345"/>
    <w:rsid w:val="003E6D4E"/>
    <w:rsid w:val="003F262F"/>
    <w:rsid w:val="0040106D"/>
    <w:rsid w:val="0040283A"/>
    <w:rsid w:val="00402AE2"/>
    <w:rsid w:val="0040318D"/>
    <w:rsid w:val="00403638"/>
    <w:rsid w:val="004061D6"/>
    <w:rsid w:val="004077BD"/>
    <w:rsid w:val="00407A89"/>
    <w:rsid w:val="00416ECA"/>
    <w:rsid w:val="00417023"/>
    <w:rsid w:val="00417AA0"/>
    <w:rsid w:val="00417B10"/>
    <w:rsid w:val="004219C3"/>
    <w:rsid w:val="004224C4"/>
    <w:rsid w:val="00425599"/>
    <w:rsid w:val="00433CEE"/>
    <w:rsid w:val="0043750A"/>
    <w:rsid w:val="00440273"/>
    <w:rsid w:val="00443559"/>
    <w:rsid w:val="004450A0"/>
    <w:rsid w:val="00452A30"/>
    <w:rsid w:val="00461B0C"/>
    <w:rsid w:val="00462E93"/>
    <w:rsid w:val="00463971"/>
    <w:rsid w:val="00463D06"/>
    <w:rsid w:val="00467FDC"/>
    <w:rsid w:val="0047321F"/>
    <w:rsid w:val="00480A0C"/>
    <w:rsid w:val="00482962"/>
    <w:rsid w:val="00483A85"/>
    <w:rsid w:val="0048428C"/>
    <w:rsid w:val="0048665A"/>
    <w:rsid w:val="004872A4"/>
    <w:rsid w:val="0049112C"/>
    <w:rsid w:val="00495E3D"/>
    <w:rsid w:val="004A053D"/>
    <w:rsid w:val="004A127A"/>
    <w:rsid w:val="004A5808"/>
    <w:rsid w:val="004A7A06"/>
    <w:rsid w:val="004A7AFE"/>
    <w:rsid w:val="004A7CC5"/>
    <w:rsid w:val="004B1EF8"/>
    <w:rsid w:val="004B4880"/>
    <w:rsid w:val="004B5A7A"/>
    <w:rsid w:val="004B5F98"/>
    <w:rsid w:val="004B7B4A"/>
    <w:rsid w:val="004C0606"/>
    <w:rsid w:val="004C1012"/>
    <w:rsid w:val="004C1EB4"/>
    <w:rsid w:val="004C46CC"/>
    <w:rsid w:val="004C4BCF"/>
    <w:rsid w:val="004C680A"/>
    <w:rsid w:val="004D2743"/>
    <w:rsid w:val="004D3BF8"/>
    <w:rsid w:val="004D6E79"/>
    <w:rsid w:val="004D6EF3"/>
    <w:rsid w:val="004E08B3"/>
    <w:rsid w:val="004E27A4"/>
    <w:rsid w:val="004E3773"/>
    <w:rsid w:val="004E5E66"/>
    <w:rsid w:val="004F3D3B"/>
    <w:rsid w:val="004F6C1F"/>
    <w:rsid w:val="004F6E9A"/>
    <w:rsid w:val="00502615"/>
    <w:rsid w:val="00503B4D"/>
    <w:rsid w:val="00504EE9"/>
    <w:rsid w:val="00505B48"/>
    <w:rsid w:val="00511DD2"/>
    <w:rsid w:val="0051453A"/>
    <w:rsid w:val="00522514"/>
    <w:rsid w:val="00522833"/>
    <w:rsid w:val="0053087D"/>
    <w:rsid w:val="0053501D"/>
    <w:rsid w:val="005368B8"/>
    <w:rsid w:val="005413D1"/>
    <w:rsid w:val="005430D2"/>
    <w:rsid w:val="00543AAF"/>
    <w:rsid w:val="0054442C"/>
    <w:rsid w:val="005447FF"/>
    <w:rsid w:val="00544E5D"/>
    <w:rsid w:val="00550285"/>
    <w:rsid w:val="005508E5"/>
    <w:rsid w:val="005563D5"/>
    <w:rsid w:val="00562F4E"/>
    <w:rsid w:val="00565940"/>
    <w:rsid w:val="00570448"/>
    <w:rsid w:val="005746CE"/>
    <w:rsid w:val="00575464"/>
    <w:rsid w:val="0057576C"/>
    <w:rsid w:val="00576AF2"/>
    <w:rsid w:val="00580BA3"/>
    <w:rsid w:val="00581F0B"/>
    <w:rsid w:val="0058248A"/>
    <w:rsid w:val="005836F8"/>
    <w:rsid w:val="00585C5B"/>
    <w:rsid w:val="005918FA"/>
    <w:rsid w:val="00591E84"/>
    <w:rsid w:val="00592CC7"/>
    <w:rsid w:val="0059768E"/>
    <w:rsid w:val="00597B62"/>
    <w:rsid w:val="005A697E"/>
    <w:rsid w:val="005A71E5"/>
    <w:rsid w:val="005C0CCB"/>
    <w:rsid w:val="005C0ECE"/>
    <w:rsid w:val="005C1B15"/>
    <w:rsid w:val="005C3026"/>
    <w:rsid w:val="005C6D0A"/>
    <w:rsid w:val="005C7D7A"/>
    <w:rsid w:val="005D01E8"/>
    <w:rsid w:val="005D2C40"/>
    <w:rsid w:val="005D2F36"/>
    <w:rsid w:val="005E1F5A"/>
    <w:rsid w:val="005E4D73"/>
    <w:rsid w:val="005E61A8"/>
    <w:rsid w:val="005E62BA"/>
    <w:rsid w:val="005F04FB"/>
    <w:rsid w:val="005F0A5B"/>
    <w:rsid w:val="005F380D"/>
    <w:rsid w:val="005F5354"/>
    <w:rsid w:val="005F6419"/>
    <w:rsid w:val="00600C4B"/>
    <w:rsid w:val="00602A4C"/>
    <w:rsid w:val="00604576"/>
    <w:rsid w:val="00605E63"/>
    <w:rsid w:val="00611801"/>
    <w:rsid w:val="00612809"/>
    <w:rsid w:val="00614764"/>
    <w:rsid w:val="006171FB"/>
    <w:rsid w:val="00617400"/>
    <w:rsid w:val="00623908"/>
    <w:rsid w:val="006267AC"/>
    <w:rsid w:val="00631931"/>
    <w:rsid w:val="0063345D"/>
    <w:rsid w:val="0063555E"/>
    <w:rsid w:val="00640177"/>
    <w:rsid w:val="00641834"/>
    <w:rsid w:val="00641E8C"/>
    <w:rsid w:val="00644CC5"/>
    <w:rsid w:val="00645E18"/>
    <w:rsid w:val="006502FB"/>
    <w:rsid w:val="00657EBF"/>
    <w:rsid w:val="0066036A"/>
    <w:rsid w:val="00660DC2"/>
    <w:rsid w:val="00664950"/>
    <w:rsid w:val="00664C7F"/>
    <w:rsid w:val="006668F2"/>
    <w:rsid w:val="006746C3"/>
    <w:rsid w:val="00674A71"/>
    <w:rsid w:val="00675B61"/>
    <w:rsid w:val="006764BB"/>
    <w:rsid w:val="006819F2"/>
    <w:rsid w:val="0068318F"/>
    <w:rsid w:val="00683220"/>
    <w:rsid w:val="00683ACE"/>
    <w:rsid w:val="0068691B"/>
    <w:rsid w:val="00687E04"/>
    <w:rsid w:val="00687FA0"/>
    <w:rsid w:val="00692139"/>
    <w:rsid w:val="006942FD"/>
    <w:rsid w:val="006A1436"/>
    <w:rsid w:val="006A1E36"/>
    <w:rsid w:val="006A591E"/>
    <w:rsid w:val="006A69F2"/>
    <w:rsid w:val="006B0861"/>
    <w:rsid w:val="006B1EC3"/>
    <w:rsid w:val="006B275A"/>
    <w:rsid w:val="006B47C4"/>
    <w:rsid w:val="006B60C3"/>
    <w:rsid w:val="006B7010"/>
    <w:rsid w:val="006C0FAC"/>
    <w:rsid w:val="006C17F6"/>
    <w:rsid w:val="006C217A"/>
    <w:rsid w:val="006C29D5"/>
    <w:rsid w:val="006C2ACE"/>
    <w:rsid w:val="006C7B77"/>
    <w:rsid w:val="006D09D2"/>
    <w:rsid w:val="006D240B"/>
    <w:rsid w:val="006D3293"/>
    <w:rsid w:val="006E28F6"/>
    <w:rsid w:val="006E3556"/>
    <w:rsid w:val="006F1FDE"/>
    <w:rsid w:val="006F3CE1"/>
    <w:rsid w:val="006F4187"/>
    <w:rsid w:val="006F60A7"/>
    <w:rsid w:val="006F649C"/>
    <w:rsid w:val="00701883"/>
    <w:rsid w:val="00702B7D"/>
    <w:rsid w:val="00707469"/>
    <w:rsid w:val="00711CD9"/>
    <w:rsid w:val="00711E16"/>
    <w:rsid w:val="00713698"/>
    <w:rsid w:val="007145FF"/>
    <w:rsid w:val="00717C73"/>
    <w:rsid w:val="00717D35"/>
    <w:rsid w:val="007244CF"/>
    <w:rsid w:val="007251C8"/>
    <w:rsid w:val="0072697E"/>
    <w:rsid w:val="00730C09"/>
    <w:rsid w:val="007317B4"/>
    <w:rsid w:val="00732117"/>
    <w:rsid w:val="0073410B"/>
    <w:rsid w:val="00734B2E"/>
    <w:rsid w:val="00740AAA"/>
    <w:rsid w:val="0074303D"/>
    <w:rsid w:val="00743EB9"/>
    <w:rsid w:val="00744384"/>
    <w:rsid w:val="0074684C"/>
    <w:rsid w:val="00746C20"/>
    <w:rsid w:val="00750CCB"/>
    <w:rsid w:val="00751515"/>
    <w:rsid w:val="00751E16"/>
    <w:rsid w:val="00753DBA"/>
    <w:rsid w:val="00755CA9"/>
    <w:rsid w:val="00756DB9"/>
    <w:rsid w:val="00760144"/>
    <w:rsid w:val="007616F4"/>
    <w:rsid w:val="00770C73"/>
    <w:rsid w:val="00772A94"/>
    <w:rsid w:val="00773C7C"/>
    <w:rsid w:val="007770EE"/>
    <w:rsid w:val="00777263"/>
    <w:rsid w:val="007805FF"/>
    <w:rsid w:val="007830C8"/>
    <w:rsid w:val="00785232"/>
    <w:rsid w:val="0078695B"/>
    <w:rsid w:val="00791302"/>
    <w:rsid w:val="007916A3"/>
    <w:rsid w:val="0079305B"/>
    <w:rsid w:val="007932FC"/>
    <w:rsid w:val="00793E75"/>
    <w:rsid w:val="007A04EC"/>
    <w:rsid w:val="007A0CC8"/>
    <w:rsid w:val="007B0A1E"/>
    <w:rsid w:val="007B31BE"/>
    <w:rsid w:val="007B498D"/>
    <w:rsid w:val="007B689F"/>
    <w:rsid w:val="007C33D9"/>
    <w:rsid w:val="007C3ED0"/>
    <w:rsid w:val="007D0632"/>
    <w:rsid w:val="007D0993"/>
    <w:rsid w:val="007D4B2F"/>
    <w:rsid w:val="007D670C"/>
    <w:rsid w:val="007E07FC"/>
    <w:rsid w:val="007E7FDB"/>
    <w:rsid w:val="007F104E"/>
    <w:rsid w:val="007F30C2"/>
    <w:rsid w:val="007F56FE"/>
    <w:rsid w:val="007F64C0"/>
    <w:rsid w:val="007F66E3"/>
    <w:rsid w:val="007F6ECA"/>
    <w:rsid w:val="007F7E40"/>
    <w:rsid w:val="0080289A"/>
    <w:rsid w:val="0080311A"/>
    <w:rsid w:val="00803300"/>
    <w:rsid w:val="00804AEF"/>
    <w:rsid w:val="0080644A"/>
    <w:rsid w:val="00806A76"/>
    <w:rsid w:val="0080740D"/>
    <w:rsid w:val="0080782A"/>
    <w:rsid w:val="0081061D"/>
    <w:rsid w:val="00811C9D"/>
    <w:rsid w:val="008121C3"/>
    <w:rsid w:val="00812E24"/>
    <w:rsid w:val="00814A6C"/>
    <w:rsid w:val="00816C80"/>
    <w:rsid w:val="008226D5"/>
    <w:rsid w:val="00825025"/>
    <w:rsid w:val="008253ED"/>
    <w:rsid w:val="008265F2"/>
    <w:rsid w:val="00835C66"/>
    <w:rsid w:val="0083642F"/>
    <w:rsid w:val="0083754C"/>
    <w:rsid w:val="008378B4"/>
    <w:rsid w:val="00841BCD"/>
    <w:rsid w:val="00841C4B"/>
    <w:rsid w:val="00844CAF"/>
    <w:rsid w:val="00846133"/>
    <w:rsid w:val="00846E05"/>
    <w:rsid w:val="00853C46"/>
    <w:rsid w:val="008571F8"/>
    <w:rsid w:val="008611D3"/>
    <w:rsid w:val="00861489"/>
    <w:rsid w:val="00863492"/>
    <w:rsid w:val="00864DD7"/>
    <w:rsid w:val="0086506C"/>
    <w:rsid w:val="008701B0"/>
    <w:rsid w:val="00871559"/>
    <w:rsid w:val="00871EB0"/>
    <w:rsid w:val="008734E8"/>
    <w:rsid w:val="008747B5"/>
    <w:rsid w:val="008809E5"/>
    <w:rsid w:val="00881A89"/>
    <w:rsid w:val="00881D30"/>
    <w:rsid w:val="00882514"/>
    <w:rsid w:val="008826C1"/>
    <w:rsid w:val="00882DF1"/>
    <w:rsid w:val="008832BB"/>
    <w:rsid w:val="0088680E"/>
    <w:rsid w:val="00886A00"/>
    <w:rsid w:val="00886FD4"/>
    <w:rsid w:val="008979E0"/>
    <w:rsid w:val="008A2A25"/>
    <w:rsid w:val="008B2D5A"/>
    <w:rsid w:val="008C1929"/>
    <w:rsid w:val="008C2062"/>
    <w:rsid w:val="008C37E4"/>
    <w:rsid w:val="008C3D16"/>
    <w:rsid w:val="008C3E2F"/>
    <w:rsid w:val="008C3E94"/>
    <w:rsid w:val="008C4E75"/>
    <w:rsid w:val="008D3E8A"/>
    <w:rsid w:val="008D40B5"/>
    <w:rsid w:val="008D5465"/>
    <w:rsid w:val="008D6E57"/>
    <w:rsid w:val="008E16BD"/>
    <w:rsid w:val="008E2DBA"/>
    <w:rsid w:val="008E3940"/>
    <w:rsid w:val="008F1C23"/>
    <w:rsid w:val="008F408E"/>
    <w:rsid w:val="008F416F"/>
    <w:rsid w:val="008F5F06"/>
    <w:rsid w:val="0090086B"/>
    <w:rsid w:val="0090250D"/>
    <w:rsid w:val="009038CD"/>
    <w:rsid w:val="00903B25"/>
    <w:rsid w:val="009042BD"/>
    <w:rsid w:val="00906D92"/>
    <w:rsid w:val="009072B8"/>
    <w:rsid w:val="00907886"/>
    <w:rsid w:val="009136A3"/>
    <w:rsid w:val="00913CE0"/>
    <w:rsid w:val="00914D08"/>
    <w:rsid w:val="00915A41"/>
    <w:rsid w:val="009165EB"/>
    <w:rsid w:val="00921C13"/>
    <w:rsid w:val="0093191A"/>
    <w:rsid w:val="00932256"/>
    <w:rsid w:val="009330E9"/>
    <w:rsid w:val="00937E88"/>
    <w:rsid w:val="00947244"/>
    <w:rsid w:val="009512FF"/>
    <w:rsid w:val="009525F8"/>
    <w:rsid w:val="00952824"/>
    <w:rsid w:val="0096218E"/>
    <w:rsid w:val="00964AD8"/>
    <w:rsid w:val="0096573C"/>
    <w:rsid w:val="0097126E"/>
    <w:rsid w:val="00971419"/>
    <w:rsid w:val="00971AA1"/>
    <w:rsid w:val="00976407"/>
    <w:rsid w:val="00977CA4"/>
    <w:rsid w:val="00977E1D"/>
    <w:rsid w:val="009806E9"/>
    <w:rsid w:val="00985EAF"/>
    <w:rsid w:val="009864E4"/>
    <w:rsid w:val="0099610E"/>
    <w:rsid w:val="0099686D"/>
    <w:rsid w:val="009971AD"/>
    <w:rsid w:val="009A218B"/>
    <w:rsid w:val="009B7129"/>
    <w:rsid w:val="009C07FB"/>
    <w:rsid w:val="009C3226"/>
    <w:rsid w:val="009C4527"/>
    <w:rsid w:val="009D2619"/>
    <w:rsid w:val="009D2988"/>
    <w:rsid w:val="009D39C1"/>
    <w:rsid w:val="009D3A95"/>
    <w:rsid w:val="009E455A"/>
    <w:rsid w:val="009E52D5"/>
    <w:rsid w:val="009E6257"/>
    <w:rsid w:val="009E678C"/>
    <w:rsid w:val="009E7B2E"/>
    <w:rsid w:val="009F4E07"/>
    <w:rsid w:val="00A02660"/>
    <w:rsid w:val="00A06269"/>
    <w:rsid w:val="00A0713F"/>
    <w:rsid w:val="00A07C3E"/>
    <w:rsid w:val="00A104FB"/>
    <w:rsid w:val="00A10B83"/>
    <w:rsid w:val="00A1498C"/>
    <w:rsid w:val="00A14B31"/>
    <w:rsid w:val="00A14E64"/>
    <w:rsid w:val="00A156C8"/>
    <w:rsid w:val="00A17180"/>
    <w:rsid w:val="00A2012E"/>
    <w:rsid w:val="00A224BB"/>
    <w:rsid w:val="00A22B78"/>
    <w:rsid w:val="00A25AE5"/>
    <w:rsid w:val="00A27269"/>
    <w:rsid w:val="00A326F6"/>
    <w:rsid w:val="00A32E88"/>
    <w:rsid w:val="00A35EBF"/>
    <w:rsid w:val="00A37002"/>
    <w:rsid w:val="00A40CDA"/>
    <w:rsid w:val="00A4134E"/>
    <w:rsid w:val="00A41619"/>
    <w:rsid w:val="00A428BF"/>
    <w:rsid w:val="00A506FD"/>
    <w:rsid w:val="00A5338D"/>
    <w:rsid w:val="00A54AF4"/>
    <w:rsid w:val="00A56A7B"/>
    <w:rsid w:val="00A64314"/>
    <w:rsid w:val="00A64913"/>
    <w:rsid w:val="00A64AF5"/>
    <w:rsid w:val="00A65AD1"/>
    <w:rsid w:val="00A66A42"/>
    <w:rsid w:val="00A71444"/>
    <w:rsid w:val="00A7153E"/>
    <w:rsid w:val="00A74F0F"/>
    <w:rsid w:val="00A76573"/>
    <w:rsid w:val="00A778D3"/>
    <w:rsid w:val="00A80CB9"/>
    <w:rsid w:val="00A84503"/>
    <w:rsid w:val="00A90DE0"/>
    <w:rsid w:val="00A94FDA"/>
    <w:rsid w:val="00A97D63"/>
    <w:rsid w:val="00AA07C1"/>
    <w:rsid w:val="00AA1B0E"/>
    <w:rsid w:val="00AA1C57"/>
    <w:rsid w:val="00AA54C3"/>
    <w:rsid w:val="00AA7358"/>
    <w:rsid w:val="00AB0957"/>
    <w:rsid w:val="00AB2C2D"/>
    <w:rsid w:val="00AC055E"/>
    <w:rsid w:val="00AC1EFD"/>
    <w:rsid w:val="00AC2B38"/>
    <w:rsid w:val="00AC52E2"/>
    <w:rsid w:val="00AC5CA7"/>
    <w:rsid w:val="00AC6D87"/>
    <w:rsid w:val="00AD15AE"/>
    <w:rsid w:val="00AD706A"/>
    <w:rsid w:val="00AE1138"/>
    <w:rsid w:val="00AE56B1"/>
    <w:rsid w:val="00AE666B"/>
    <w:rsid w:val="00AF0975"/>
    <w:rsid w:val="00AF0F07"/>
    <w:rsid w:val="00B02542"/>
    <w:rsid w:val="00B0271F"/>
    <w:rsid w:val="00B06522"/>
    <w:rsid w:val="00B16C29"/>
    <w:rsid w:val="00B220DA"/>
    <w:rsid w:val="00B2540A"/>
    <w:rsid w:val="00B27555"/>
    <w:rsid w:val="00B32E8B"/>
    <w:rsid w:val="00B35040"/>
    <w:rsid w:val="00B36238"/>
    <w:rsid w:val="00B40E07"/>
    <w:rsid w:val="00B42B3B"/>
    <w:rsid w:val="00B46CD6"/>
    <w:rsid w:val="00B5454D"/>
    <w:rsid w:val="00B54CA4"/>
    <w:rsid w:val="00B551D0"/>
    <w:rsid w:val="00B56DDE"/>
    <w:rsid w:val="00B60884"/>
    <w:rsid w:val="00B6091D"/>
    <w:rsid w:val="00B7284B"/>
    <w:rsid w:val="00B73862"/>
    <w:rsid w:val="00B77BEB"/>
    <w:rsid w:val="00B83566"/>
    <w:rsid w:val="00B85D77"/>
    <w:rsid w:val="00B862C7"/>
    <w:rsid w:val="00B90D6F"/>
    <w:rsid w:val="00B90E16"/>
    <w:rsid w:val="00B910BB"/>
    <w:rsid w:val="00B92681"/>
    <w:rsid w:val="00B96742"/>
    <w:rsid w:val="00B96EED"/>
    <w:rsid w:val="00BA2A62"/>
    <w:rsid w:val="00BA2FCB"/>
    <w:rsid w:val="00BA440A"/>
    <w:rsid w:val="00BA52DD"/>
    <w:rsid w:val="00BA53CF"/>
    <w:rsid w:val="00BA6E48"/>
    <w:rsid w:val="00BB101E"/>
    <w:rsid w:val="00BB159B"/>
    <w:rsid w:val="00BB3DDB"/>
    <w:rsid w:val="00BC0854"/>
    <w:rsid w:val="00BC3200"/>
    <w:rsid w:val="00BC3CA2"/>
    <w:rsid w:val="00BD1E6D"/>
    <w:rsid w:val="00BD312B"/>
    <w:rsid w:val="00BD3CD9"/>
    <w:rsid w:val="00BD4583"/>
    <w:rsid w:val="00BE080F"/>
    <w:rsid w:val="00BE12B5"/>
    <w:rsid w:val="00BE2A25"/>
    <w:rsid w:val="00BE3F26"/>
    <w:rsid w:val="00BE418D"/>
    <w:rsid w:val="00BE4817"/>
    <w:rsid w:val="00BE6A07"/>
    <w:rsid w:val="00BE6A5E"/>
    <w:rsid w:val="00BE6B1F"/>
    <w:rsid w:val="00BE7E38"/>
    <w:rsid w:val="00BF0F0E"/>
    <w:rsid w:val="00BF19A2"/>
    <w:rsid w:val="00BF1A88"/>
    <w:rsid w:val="00BF2218"/>
    <w:rsid w:val="00BF2984"/>
    <w:rsid w:val="00BF49C9"/>
    <w:rsid w:val="00BF539C"/>
    <w:rsid w:val="00BF6B09"/>
    <w:rsid w:val="00BF7802"/>
    <w:rsid w:val="00C04855"/>
    <w:rsid w:val="00C073BD"/>
    <w:rsid w:val="00C103B0"/>
    <w:rsid w:val="00C11786"/>
    <w:rsid w:val="00C203DD"/>
    <w:rsid w:val="00C20702"/>
    <w:rsid w:val="00C240B7"/>
    <w:rsid w:val="00C27CD1"/>
    <w:rsid w:val="00C31059"/>
    <w:rsid w:val="00C32D3B"/>
    <w:rsid w:val="00C34F96"/>
    <w:rsid w:val="00C36F91"/>
    <w:rsid w:val="00C41821"/>
    <w:rsid w:val="00C42272"/>
    <w:rsid w:val="00C44DA1"/>
    <w:rsid w:val="00C51645"/>
    <w:rsid w:val="00C5358A"/>
    <w:rsid w:val="00C61899"/>
    <w:rsid w:val="00C663A4"/>
    <w:rsid w:val="00C700D3"/>
    <w:rsid w:val="00C73F0C"/>
    <w:rsid w:val="00C74935"/>
    <w:rsid w:val="00C74F34"/>
    <w:rsid w:val="00C75B4E"/>
    <w:rsid w:val="00C76423"/>
    <w:rsid w:val="00C82AFA"/>
    <w:rsid w:val="00C83C46"/>
    <w:rsid w:val="00C929A2"/>
    <w:rsid w:val="00C92D98"/>
    <w:rsid w:val="00C93968"/>
    <w:rsid w:val="00C95B1D"/>
    <w:rsid w:val="00C9680F"/>
    <w:rsid w:val="00CA2D1B"/>
    <w:rsid w:val="00CA311C"/>
    <w:rsid w:val="00CA4C6A"/>
    <w:rsid w:val="00CB5915"/>
    <w:rsid w:val="00CC2797"/>
    <w:rsid w:val="00CC3279"/>
    <w:rsid w:val="00CC5C4B"/>
    <w:rsid w:val="00CC6AEC"/>
    <w:rsid w:val="00CC7E5A"/>
    <w:rsid w:val="00CD37F6"/>
    <w:rsid w:val="00CD4AF7"/>
    <w:rsid w:val="00CD7492"/>
    <w:rsid w:val="00CE1A4A"/>
    <w:rsid w:val="00CE1EBA"/>
    <w:rsid w:val="00CE3A6B"/>
    <w:rsid w:val="00CE3CF5"/>
    <w:rsid w:val="00CE5717"/>
    <w:rsid w:val="00CE5840"/>
    <w:rsid w:val="00CE7B36"/>
    <w:rsid w:val="00CF01BC"/>
    <w:rsid w:val="00CF26D3"/>
    <w:rsid w:val="00CF51FE"/>
    <w:rsid w:val="00CF63AB"/>
    <w:rsid w:val="00D00211"/>
    <w:rsid w:val="00D012A7"/>
    <w:rsid w:val="00D033AD"/>
    <w:rsid w:val="00D03CE7"/>
    <w:rsid w:val="00D03FC6"/>
    <w:rsid w:val="00D04639"/>
    <w:rsid w:val="00D06309"/>
    <w:rsid w:val="00D06E03"/>
    <w:rsid w:val="00D13137"/>
    <w:rsid w:val="00D16A20"/>
    <w:rsid w:val="00D170B7"/>
    <w:rsid w:val="00D24A2D"/>
    <w:rsid w:val="00D27ECF"/>
    <w:rsid w:val="00D31DCC"/>
    <w:rsid w:val="00D31EA1"/>
    <w:rsid w:val="00D33E5F"/>
    <w:rsid w:val="00D351EA"/>
    <w:rsid w:val="00D35D0E"/>
    <w:rsid w:val="00D36172"/>
    <w:rsid w:val="00D377E3"/>
    <w:rsid w:val="00D43403"/>
    <w:rsid w:val="00D434BA"/>
    <w:rsid w:val="00D466FF"/>
    <w:rsid w:val="00D52018"/>
    <w:rsid w:val="00D540EC"/>
    <w:rsid w:val="00D549E2"/>
    <w:rsid w:val="00D57D63"/>
    <w:rsid w:val="00D61F91"/>
    <w:rsid w:val="00D62682"/>
    <w:rsid w:val="00D62E71"/>
    <w:rsid w:val="00D65714"/>
    <w:rsid w:val="00D731D1"/>
    <w:rsid w:val="00D740CA"/>
    <w:rsid w:val="00D7452D"/>
    <w:rsid w:val="00D762F2"/>
    <w:rsid w:val="00D770A9"/>
    <w:rsid w:val="00D817BA"/>
    <w:rsid w:val="00D83928"/>
    <w:rsid w:val="00D8448F"/>
    <w:rsid w:val="00D847B7"/>
    <w:rsid w:val="00D85585"/>
    <w:rsid w:val="00D85728"/>
    <w:rsid w:val="00D8599F"/>
    <w:rsid w:val="00D91C3E"/>
    <w:rsid w:val="00D92E7C"/>
    <w:rsid w:val="00D943B6"/>
    <w:rsid w:val="00D94BA1"/>
    <w:rsid w:val="00D94BF8"/>
    <w:rsid w:val="00D9526C"/>
    <w:rsid w:val="00D97D55"/>
    <w:rsid w:val="00DA1925"/>
    <w:rsid w:val="00DA49D7"/>
    <w:rsid w:val="00DA531A"/>
    <w:rsid w:val="00DA667D"/>
    <w:rsid w:val="00DA7616"/>
    <w:rsid w:val="00DB3C99"/>
    <w:rsid w:val="00DB45C6"/>
    <w:rsid w:val="00DB4740"/>
    <w:rsid w:val="00DB5A5E"/>
    <w:rsid w:val="00DB6E45"/>
    <w:rsid w:val="00DB7200"/>
    <w:rsid w:val="00DB77D2"/>
    <w:rsid w:val="00DC0045"/>
    <w:rsid w:val="00DC0143"/>
    <w:rsid w:val="00DC1601"/>
    <w:rsid w:val="00DC24E5"/>
    <w:rsid w:val="00DC2579"/>
    <w:rsid w:val="00DC5C4D"/>
    <w:rsid w:val="00DD2EDE"/>
    <w:rsid w:val="00DD4DD4"/>
    <w:rsid w:val="00DD61B4"/>
    <w:rsid w:val="00DD6E85"/>
    <w:rsid w:val="00DE04EB"/>
    <w:rsid w:val="00DE3B33"/>
    <w:rsid w:val="00DE417F"/>
    <w:rsid w:val="00DE4337"/>
    <w:rsid w:val="00DE4599"/>
    <w:rsid w:val="00DE76ED"/>
    <w:rsid w:val="00DF0656"/>
    <w:rsid w:val="00DF0ADD"/>
    <w:rsid w:val="00DF25E8"/>
    <w:rsid w:val="00DF2997"/>
    <w:rsid w:val="00DF66A2"/>
    <w:rsid w:val="00DF691E"/>
    <w:rsid w:val="00DF7570"/>
    <w:rsid w:val="00DF7D07"/>
    <w:rsid w:val="00E06E54"/>
    <w:rsid w:val="00E2026E"/>
    <w:rsid w:val="00E322E2"/>
    <w:rsid w:val="00E32CA1"/>
    <w:rsid w:val="00E32D7A"/>
    <w:rsid w:val="00E3392F"/>
    <w:rsid w:val="00E340A5"/>
    <w:rsid w:val="00E35CAB"/>
    <w:rsid w:val="00E36C19"/>
    <w:rsid w:val="00E37185"/>
    <w:rsid w:val="00E42C3E"/>
    <w:rsid w:val="00E42E35"/>
    <w:rsid w:val="00E43D74"/>
    <w:rsid w:val="00E46F97"/>
    <w:rsid w:val="00E47C18"/>
    <w:rsid w:val="00E5078F"/>
    <w:rsid w:val="00E55B5A"/>
    <w:rsid w:val="00E56BE4"/>
    <w:rsid w:val="00E57562"/>
    <w:rsid w:val="00E64B20"/>
    <w:rsid w:val="00E64C0A"/>
    <w:rsid w:val="00E73495"/>
    <w:rsid w:val="00E773E4"/>
    <w:rsid w:val="00E80E17"/>
    <w:rsid w:val="00E82718"/>
    <w:rsid w:val="00E8350B"/>
    <w:rsid w:val="00E84DF9"/>
    <w:rsid w:val="00E85588"/>
    <w:rsid w:val="00E85E5D"/>
    <w:rsid w:val="00E91E2B"/>
    <w:rsid w:val="00E91F4B"/>
    <w:rsid w:val="00E92BB7"/>
    <w:rsid w:val="00E93772"/>
    <w:rsid w:val="00E95CFE"/>
    <w:rsid w:val="00EA2F04"/>
    <w:rsid w:val="00EA3479"/>
    <w:rsid w:val="00EB0CE1"/>
    <w:rsid w:val="00EB1282"/>
    <w:rsid w:val="00EB14EC"/>
    <w:rsid w:val="00EB2C90"/>
    <w:rsid w:val="00EB575A"/>
    <w:rsid w:val="00EB7819"/>
    <w:rsid w:val="00EC0757"/>
    <w:rsid w:val="00EC7BC3"/>
    <w:rsid w:val="00ED052A"/>
    <w:rsid w:val="00ED20CF"/>
    <w:rsid w:val="00ED41C9"/>
    <w:rsid w:val="00ED5903"/>
    <w:rsid w:val="00ED6903"/>
    <w:rsid w:val="00ED7600"/>
    <w:rsid w:val="00ED7C7F"/>
    <w:rsid w:val="00EE1720"/>
    <w:rsid w:val="00EE2F7C"/>
    <w:rsid w:val="00EE343A"/>
    <w:rsid w:val="00EE4AFB"/>
    <w:rsid w:val="00EE56CE"/>
    <w:rsid w:val="00EE66E6"/>
    <w:rsid w:val="00EE7CB7"/>
    <w:rsid w:val="00EF1DF0"/>
    <w:rsid w:val="00EF39BB"/>
    <w:rsid w:val="00F005B7"/>
    <w:rsid w:val="00F03CC5"/>
    <w:rsid w:val="00F10C16"/>
    <w:rsid w:val="00F1112F"/>
    <w:rsid w:val="00F1274D"/>
    <w:rsid w:val="00F1362C"/>
    <w:rsid w:val="00F14783"/>
    <w:rsid w:val="00F147D5"/>
    <w:rsid w:val="00F16FB4"/>
    <w:rsid w:val="00F1757E"/>
    <w:rsid w:val="00F269E9"/>
    <w:rsid w:val="00F26A96"/>
    <w:rsid w:val="00F36703"/>
    <w:rsid w:val="00F40D7E"/>
    <w:rsid w:val="00F42BC7"/>
    <w:rsid w:val="00F44843"/>
    <w:rsid w:val="00F44BA0"/>
    <w:rsid w:val="00F45713"/>
    <w:rsid w:val="00F55725"/>
    <w:rsid w:val="00F57191"/>
    <w:rsid w:val="00F57F23"/>
    <w:rsid w:val="00F61754"/>
    <w:rsid w:val="00F64396"/>
    <w:rsid w:val="00F70412"/>
    <w:rsid w:val="00F7041F"/>
    <w:rsid w:val="00F71D09"/>
    <w:rsid w:val="00F743F6"/>
    <w:rsid w:val="00F824F5"/>
    <w:rsid w:val="00F90186"/>
    <w:rsid w:val="00F91376"/>
    <w:rsid w:val="00F93D21"/>
    <w:rsid w:val="00FA2B36"/>
    <w:rsid w:val="00FA2C00"/>
    <w:rsid w:val="00FA7F54"/>
    <w:rsid w:val="00FB1246"/>
    <w:rsid w:val="00FB2AFF"/>
    <w:rsid w:val="00FB4DB5"/>
    <w:rsid w:val="00FC29B9"/>
    <w:rsid w:val="00FC3CE9"/>
    <w:rsid w:val="00FC3EA3"/>
    <w:rsid w:val="00FC6FD3"/>
    <w:rsid w:val="00FC7F2A"/>
    <w:rsid w:val="00FD0746"/>
    <w:rsid w:val="00FD1F16"/>
    <w:rsid w:val="00FD2410"/>
    <w:rsid w:val="00FD3BED"/>
    <w:rsid w:val="00FD5609"/>
    <w:rsid w:val="00FD6D0D"/>
    <w:rsid w:val="00FE6C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basedOn w:val="a"/>
    <w:next w:val="a"/>
    <w:link w:val="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Char"/>
    <w:uiPriority w:val="9"/>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2Char"/>
    <w:link w:val="RAN4H2"/>
    <w:rsid w:val="00A37002"/>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uiPriority w:val="39"/>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Cs/>
      <w:sz w:val="20"/>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SimSun" w:eastAsia="SimSun"/>
      <w:sz w:val="18"/>
      <w:szCs w:val="18"/>
    </w:rPr>
  </w:style>
  <w:style w:type="character" w:customStyle="1" w:styleId="Char2">
    <w:name w:val="文档结构图 Char"/>
    <w:basedOn w:val="a0"/>
    <w:link w:val="aa"/>
    <w:uiPriority w:val="99"/>
    <w:semiHidden/>
    <w:rsid w:val="002D38A0"/>
    <w:rPr>
      <w:rFonts w:ascii="SimSun" w:eastAsia="SimSun" w:hAnsi="Times New Roman"/>
      <w:sz w:val="18"/>
      <w:szCs w:val="18"/>
    </w:rPr>
  </w:style>
  <w:style w:type="paragraph" w:styleId="ab">
    <w:name w:val="footer"/>
    <w:basedOn w:val="a"/>
    <w:link w:val="Char3"/>
    <w:uiPriority w:val="99"/>
    <w:semiHidden/>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semiHidden/>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rsid w:val="00D52018"/>
    <w:pPr>
      <w:spacing w:after="120" w:line="240" w:lineRule="auto"/>
    </w:pPr>
    <w:rPr>
      <w:rFonts w:ascii="Arial" w:eastAsia="SimSun"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SimSun"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SimSun"/>
      <w:b/>
    </w:rPr>
  </w:style>
  <w:style w:type="character" w:customStyle="1" w:styleId="TAHCar">
    <w:name w:val="TAH Car"/>
    <w:link w:val="TAH"/>
    <w:qFormat/>
    <w:rsid w:val="002F6D1D"/>
    <w:rPr>
      <w:rFonts w:ascii="Arial" w:eastAsia="SimSun"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s>
</file>

<file path=word/webSettings.xml><?xml version="1.0" encoding="utf-8"?>
<w:webSettings xmlns:r="http://schemas.openxmlformats.org/officeDocument/2006/relationships" xmlns:w="http://schemas.openxmlformats.org/wordprocessingml/2006/main">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476385273">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28260040">
          <w:marLeft w:val="1800"/>
          <w:marRight w:val="0"/>
          <w:marTop w:val="91"/>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1138570742">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 w:id="59717654">
          <w:marLeft w:val="116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2132438911">
          <w:marLeft w:val="44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394863685">
          <w:marLeft w:val="188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1688600633">
          <w:marLeft w:val="116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 w:id="369451669">
          <w:marLeft w:val="1886"/>
          <w:marRight w:val="0"/>
          <w:marTop w:val="0"/>
          <w:marBottom w:val="0"/>
          <w:divBdr>
            <w:top w:val="none" w:sz="0" w:space="0" w:color="auto"/>
            <w:left w:val="none" w:sz="0" w:space="0" w:color="auto"/>
            <w:bottom w:val="none" w:sz="0" w:space="0" w:color="auto"/>
            <w:right w:val="none" w:sz="0" w:space="0" w:color="auto"/>
          </w:divBdr>
        </w:div>
      </w:divsChild>
    </w:div>
    <w:div w:id="128403798">
      <w:bodyDiv w:val="1"/>
      <w:marLeft w:val="0"/>
      <w:marRight w:val="0"/>
      <w:marTop w:val="0"/>
      <w:marBottom w:val="0"/>
      <w:divBdr>
        <w:top w:val="none" w:sz="0" w:space="0" w:color="auto"/>
        <w:left w:val="none" w:sz="0" w:space="0" w:color="auto"/>
        <w:bottom w:val="none" w:sz="0" w:space="0" w:color="auto"/>
        <w:right w:val="none" w:sz="0" w:space="0" w:color="auto"/>
      </w:divBdr>
      <w:divsChild>
        <w:div w:id="861210131">
          <w:marLeft w:val="1080"/>
          <w:marRight w:val="0"/>
          <w:marTop w:val="100"/>
          <w:marBottom w:val="0"/>
          <w:divBdr>
            <w:top w:val="none" w:sz="0" w:space="0" w:color="auto"/>
            <w:left w:val="none" w:sz="0" w:space="0" w:color="auto"/>
            <w:bottom w:val="none" w:sz="0" w:space="0" w:color="auto"/>
            <w:right w:val="none" w:sz="0" w:space="0" w:color="auto"/>
          </w:divBdr>
        </w:div>
        <w:div w:id="161285170">
          <w:marLeft w:val="1800"/>
          <w:marRight w:val="0"/>
          <w:marTop w:val="100"/>
          <w:marBottom w:val="0"/>
          <w:divBdr>
            <w:top w:val="none" w:sz="0" w:space="0" w:color="auto"/>
            <w:left w:val="none" w:sz="0" w:space="0" w:color="auto"/>
            <w:bottom w:val="none" w:sz="0" w:space="0" w:color="auto"/>
            <w:right w:val="none" w:sz="0" w:space="0" w:color="auto"/>
          </w:divBdr>
        </w:div>
      </w:divsChild>
    </w:div>
    <w:div w:id="142934733">
      <w:bodyDiv w:val="1"/>
      <w:marLeft w:val="0"/>
      <w:marRight w:val="0"/>
      <w:marTop w:val="0"/>
      <w:marBottom w:val="0"/>
      <w:divBdr>
        <w:top w:val="none" w:sz="0" w:space="0" w:color="auto"/>
        <w:left w:val="none" w:sz="0" w:space="0" w:color="auto"/>
        <w:bottom w:val="none" w:sz="0" w:space="0" w:color="auto"/>
        <w:right w:val="none" w:sz="0" w:space="0" w:color="auto"/>
      </w:divBdr>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1889872867">
          <w:marLeft w:val="547"/>
          <w:marRight w:val="0"/>
          <w:marTop w:val="144"/>
          <w:marBottom w:val="0"/>
          <w:divBdr>
            <w:top w:val="none" w:sz="0" w:space="0" w:color="auto"/>
            <w:left w:val="none" w:sz="0" w:space="0" w:color="auto"/>
            <w:bottom w:val="none" w:sz="0" w:space="0" w:color="auto"/>
            <w:right w:val="none" w:sz="0" w:space="0" w:color="auto"/>
          </w:divBdr>
        </w:div>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2077894856">
          <w:marLeft w:val="1800"/>
          <w:marRight w:val="0"/>
          <w:marTop w:val="115"/>
          <w:marBottom w:val="0"/>
          <w:divBdr>
            <w:top w:val="none" w:sz="0" w:space="0" w:color="auto"/>
            <w:left w:val="none" w:sz="0" w:space="0" w:color="auto"/>
            <w:bottom w:val="none" w:sz="0" w:space="0" w:color="auto"/>
            <w:right w:val="none" w:sz="0" w:space="0" w:color="auto"/>
          </w:divBdr>
        </w:div>
        <w:div w:id="569921482">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220945722">
          <w:marLeft w:val="1166"/>
          <w:marRight w:val="0"/>
          <w:marTop w:val="125"/>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82575484">
          <w:marLeft w:val="2520"/>
          <w:marRight w:val="0"/>
          <w:marTop w:val="91"/>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7647899">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679696982">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18897586">
          <w:marLeft w:val="1166"/>
          <w:marRight w:val="0"/>
          <w:marTop w:val="0"/>
          <w:marBottom w:val="0"/>
          <w:divBdr>
            <w:top w:val="none" w:sz="0" w:space="0" w:color="auto"/>
            <w:left w:val="none" w:sz="0" w:space="0" w:color="auto"/>
            <w:bottom w:val="none" w:sz="0" w:space="0" w:color="auto"/>
            <w:right w:val="none" w:sz="0" w:space="0" w:color="auto"/>
          </w:divBdr>
        </w:div>
      </w:divsChild>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1655645667">
          <w:marLeft w:val="547"/>
          <w:marRight w:val="0"/>
          <w:marTop w:val="96"/>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 w:id="222908641">
          <w:marLeft w:val="1800"/>
          <w:marRight w:val="0"/>
          <w:marTop w:val="72"/>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855534883">
          <w:marLeft w:val="1166"/>
          <w:marRight w:val="0"/>
          <w:marTop w:val="58"/>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 w:id="95755161">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 w:id="295138933">
          <w:marLeft w:val="2520"/>
          <w:marRight w:val="0"/>
          <w:marTop w:val="91"/>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948913">
          <w:marLeft w:val="547"/>
          <w:marRight w:val="0"/>
          <w:marTop w:val="144"/>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702442198">
          <w:marLeft w:val="116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84621422">
          <w:marLeft w:val="188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773860690">
          <w:marLeft w:val="1800"/>
          <w:marRight w:val="0"/>
          <w:marTop w:val="72"/>
          <w:marBottom w:val="0"/>
          <w:divBdr>
            <w:top w:val="none" w:sz="0" w:space="0" w:color="auto"/>
            <w:left w:val="none" w:sz="0" w:space="0" w:color="auto"/>
            <w:bottom w:val="none" w:sz="0" w:space="0" w:color="auto"/>
            <w:right w:val="none" w:sz="0" w:space="0" w:color="auto"/>
          </w:divBdr>
        </w:div>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1856068537">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31480034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011836251">
          <w:marLeft w:val="547"/>
          <w:marRight w:val="0"/>
          <w:marTop w:val="120"/>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283191696">
          <w:marLeft w:val="1166"/>
          <w:marRight w:val="0"/>
          <w:marTop w:val="96"/>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797989927">
          <w:marLeft w:val="547"/>
          <w:marRight w:val="0"/>
          <w:marTop w:val="134"/>
          <w:marBottom w:val="0"/>
          <w:divBdr>
            <w:top w:val="none" w:sz="0" w:space="0" w:color="auto"/>
            <w:left w:val="none" w:sz="0" w:space="0" w:color="auto"/>
            <w:bottom w:val="none" w:sz="0" w:space="0" w:color="auto"/>
            <w:right w:val="none" w:sz="0" w:space="0" w:color="auto"/>
          </w:divBdr>
        </w:div>
        <w:div w:id="537399794">
          <w:marLeft w:val="1166"/>
          <w:marRight w:val="0"/>
          <w:marTop w:val="115"/>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514268044">
          <w:marLeft w:val="547"/>
          <w:marRight w:val="0"/>
          <w:marTop w:val="15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 w:id="408112896">
          <w:marLeft w:val="547"/>
          <w:marRight w:val="0"/>
          <w:marTop w:val="15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07588754">
      <w:bodyDiv w:val="1"/>
      <w:marLeft w:val="0"/>
      <w:marRight w:val="0"/>
      <w:marTop w:val="0"/>
      <w:marBottom w:val="0"/>
      <w:divBdr>
        <w:top w:val="none" w:sz="0" w:space="0" w:color="auto"/>
        <w:left w:val="none" w:sz="0" w:space="0" w:color="auto"/>
        <w:bottom w:val="none" w:sz="0" w:space="0" w:color="auto"/>
        <w:right w:val="none" w:sz="0" w:space="0" w:color="auto"/>
      </w:divBdr>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754862542">
          <w:marLeft w:val="360"/>
          <w:marRight w:val="0"/>
          <w:marTop w:val="200"/>
          <w:marBottom w:val="0"/>
          <w:divBdr>
            <w:top w:val="none" w:sz="0" w:space="0" w:color="auto"/>
            <w:left w:val="none" w:sz="0" w:space="0" w:color="auto"/>
            <w:bottom w:val="none" w:sz="0" w:space="0" w:color="auto"/>
            <w:right w:val="none" w:sz="0" w:space="0" w:color="auto"/>
          </w:divBdr>
        </w:div>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119105011">
          <w:marLeft w:val="547"/>
          <w:marRight w:val="0"/>
          <w:marTop w:val="120"/>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737556395">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8415552">
          <w:marLeft w:val="360"/>
          <w:marRight w:val="0"/>
          <w:marTop w:val="2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1786728672">
          <w:marLeft w:val="547"/>
          <w:marRight w:val="0"/>
          <w:marTop w:val="144"/>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1286765544">
          <w:marLeft w:val="1080"/>
          <w:marRight w:val="0"/>
          <w:marTop w:val="100"/>
          <w:marBottom w:val="0"/>
          <w:divBdr>
            <w:top w:val="none" w:sz="0" w:space="0" w:color="auto"/>
            <w:left w:val="none" w:sz="0" w:space="0" w:color="auto"/>
            <w:bottom w:val="none" w:sz="0" w:space="0" w:color="auto"/>
            <w:right w:val="none" w:sz="0" w:space="0" w:color="auto"/>
          </w:divBdr>
        </w:div>
        <w:div w:id="798500421">
          <w:marLeft w:val="180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1548030407">
          <w:marLeft w:val="547"/>
          <w:marRight w:val="0"/>
          <w:marTop w:val="115"/>
          <w:marBottom w:val="0"/>
          <w:divBdr>
            <w:top w:val="none" w:sz="0" w:space="0" w:color="auto"/>
            <w:left w:val="none" w:sz="0" w:space="0" w:color="auto"/>
            <w:bottom w:val="none" w:sz="0" w:space="0" w:color="auto"/>
            <w:right w:val="none" w:sz="0" w:space="0" w:color="auto"/>
          </w:divBdr>
        </w:div>
        <w:div w:id="2684378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1047415996">
          <w:marLeft w:val="44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99447334">
          <w:marLeft w:val="188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1740253305">
          <w:marLeft w:val="1166"/>
          <w:marRight w:val="0"/>
          <w:marTop w:val="106"/>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588855421">
          <w:marLeft w:val="1800"/>
          <w:marRight w:val="0"/>
          <w:marTop w:val="91"/>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276103941">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34811847">
          <w:marLeft w:val="1800"/>
          <w:marRight w:val="0"/>
          <w:marTop w:val="115"/>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69304363">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721905678">
          <w:marLeft w:val="547"/>
          <w:marRight w:val="0"/>
          <w:marTop w:val="130"/>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398115">
          <w:marLeft w:val="1800"/>
          <w:marRight w:val="0"/>
          <w:marTop w:val="96"/>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82650354">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986475808">
          <w:marLeft w:val="1166"/>
          <w:marRight w:val="0"/>
          <w:marTop w:val="7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46888714">
          <w:marLeft w:val="2520"/>
          <w:marRight w:val="0"/>
          <w:marTop w:val="58"/>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 w:id="1059936044">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01838424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91858078">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1737514404">
          <w:marLeft w:val="446"/>
          <w:marRight w:val="0"/>
          <w:marTop w:val="0"/>
          <w:marBottom w:val="0"/>
          <w:divBdr>
            <w:top w:val="none" w:sz="0" w:space="0" w:color="auto"/>
            <w:left w:val="none" w:sz="0" w:space="0" w:color="auto"/>
            <w:bottom w:val="none" w:sz="0" w:space="0" w:color="auto"/>
            <w:right w:val="none" w:sz="0" w:space="0" w:color="auto"/>
          </w:divBdr>
        </w:div>
        <w:div w:id="71435607">
          <w:marLeft w:val="116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63129777">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52269595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1821771068">
          <w:marLeft w:val="547"/>
          <w:marRight w:val="0"/>
          <w:marTop w:val="7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97792803">
          <w:marLeft w:val="324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861357497">
          <w:marLeft w:val="547"/>
          <w:marRight w:val="0"/>
          <w:marTop w:val="91"/>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88566655">
          <w:marLeft w:val="1166"/>
          <w:marRight w:val="0"/>
          <w:marTop w:val="77"/>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623661244">
          <w:marLeft w:val="44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593443483">
          <w:marLeft w:val="188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2054035619">
          <w:marLeft w:val="1166"/>
          <w:marRight w:val="0"/>
          <w:marTop w:val="0"/>
          <w:marBottom w:val="0"/>
          <w:divBdr>
            <w:top w:val="none" w:sz="0" w:space="0" w:color="auto"/>
            <w:left w:val="none" w:sz="0" w:space="0" w:color="auto"/>
            <w:bottom w:val="none" w:sz="0" w:space="0" w:color="auto"/>
            <w:right w:val="none" w:sz="0" w:space="0" w:color="auto"/>
          </w:divBdr>
        </w:div>
        <w:div w:id="1026755513">
          <w:marLeft w:val="1886"/>
          <w:marRight w:val="0"/>
          <w:marTop w:val="0"/>
          <w:marBottom w:val="0"/>
          <w:divBdr>
            <w:top w:val="none" w:sz="0" w:space="0" w:color="auto"/>
            <w:left w:val="none" w:sz="0" w:space="0" w:color="auto"/>
            <w:bottom w:val="none" w:sz="0" w:space="0" w:color="auto"/>
            <w:right w:val="none" w:sz="0" w:space="0" w:color="auto"/>
          </w:divBdr>
        </w:div>
      </w:divsChild>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1323042517">
          <w:marLeft w:val="547"/>
          <w:marRight w:val="0"/>
          <w:marTop w:val="110"/>
          <w:marBottom w:val="0"/>
          <w:divBdr>
            <w:top w:val="none" w:sz="0" w:space="0" w:color="auto"/>
            <w:left w:val="none" w:sz="0" w:space="0" w:color="auto"/>
            <w:bottom w:val="none" w:sz="0" w:space="0" w:color="auto"/>
            <w:right w:val="none" w:sz="0" w:space="0" w:color="auto"/>
          </w:divBdr>
        </w:div>
        <w:div w:id="497498438">
          <w:marLeft w:val="1166"/>
          <w:marRight w:val="0"/>
          <w:marTop w:val="96"/>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1245258067">
          <w:marLeft w:val="547"/>
          <w:marRight w:val="0"/>
          <w:marTop w:val="96"/>
          <w:marBottom w:val="0"/>
          <w:divBdr>
            <w:top w:val="none" w:sz="0" w:space="0" w:color="auto"/>
            <w:left w:val="none" w:sz="0" w:space="0" w:color="auto"/>
            <w:bottom w:val="none" w:sz="0" w:space="0" w:color="auto"/>
            <w:right w:val="none" w:sz="0" w:space="0" w:color="auto"/>
          </w:divBdr>
        </w:div>
        <w:div w:id="262349354">
          <w:marLeft w:val="1166"/>
          <w:marRight w:val="0"/>
          <w:marTop w:val="86"/>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1824619049">
          <w:marLeft w:val="1166"/>
          <w:marRight w:val="0"/>
          <w:marTop w:val="134"/>
          <w:marBottom w:val="0"/>
          <w:divBdr>
            <w:top w:val="none" w:sz="0" w:space="0" w:color="auto"/>
            <w:left w:val="none" w:sz="0" w:space="0" w:color="auto"/>
            <w:bottom w:val="none" w:sz="0" w:space="0" w:color="auto"/>
            <w:right w:val="none" w:sz="0" w:space="0" w:color="auto"/>
          </w:divBdr>
        </w:div>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865144784">
          <w:marLeft w:val="547"/>
          <w:marRight w:val="0"/>
          <w:marTop w:val="120"/>
          <w:marBottom w:val="0"/>
          <w:divBdr>
            <w:top w:val="none" w:sz="0" w:space="0" w:color="auto"/>
            <w:left w:val="none" w:sz="0" w:space="0" w:color="auto"/>
            <w:bottom w:val="none" w:sz="0" w:space="0" w:color="auto"/>
            <w:right w:val="none" w:sz="0" w:space="0" w:color="auto"/>
          </w:divBdr>
        </w:div>
        <w:div w:id="709843333">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 w:id="330909029">
          <w:marLeft w:val="1800"/>
          <w:marRight w:val="0"/>
          <w:marTop w:val="115"/>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1202782909">
          <w:marLeft w:val="547"/>
          <w:marRight w:val="0"/>
          <w:marTop w:val="130"/>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58139297">
          <w:marLeft w:val="1166"/>
          <w:marRight w:val="0"/>
          <w:marTop w:val="115"/>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1820028175">
          <w:marLeft w:val="116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22056489">
      <w:bodyDiv w:val="1"/>
      <w:marLeft w:val="0"/>
      <w:marRight w:val="0"/>
      <w:marTop w:val="0"/>
      <w:marBottom w:val="0"/>
      <w:divBdr>
        <w:top w:val="none" w:sz="0" w:space="0" w:color="auto"/>
        <w:left w:val="none" w:sz="0" w:space="0" w:color="auto"/>
        <w:bottom w:val="none" w:sz="0" w:space="0" w:color="auto"/>
        <w:right w:val="none" w:sz="0" w:space="0" w:color="auto"/>
      </w:divBdr>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65108657">
          <w:marLeft w:val="1800"/>
          <w:marRight w:val="0"/>
          <w:marTop w:val="67"/>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1106920818">
          <w:marLeft w:val="1166"/>
          <w:marRight w:val="0"/>
          <w:marTop w:val="72"/>
          <w:marBottom w:val="0"/>
          <w:divBdr>
            <w:top w:val="none" w:sz="0" w:space="0" w:color="auto"/>
            <w:left w:val="none" w:sz="0" w:space="0" w:color="auto"/>
            <w:bottom w:val="none" w:sz="0" w:space="0" w:color="auto"/>
            <w:right w:val="none" w:sz="0" w:space="0" w:color="auto"/>
          </w:divBdr>
        </w:div>
        <w:div w:id="866219439">
          <w:marLeft w:val="1800"/>
          <w:marRight w:val="0"/>
          <w:marTop w:val="6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sChild>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2427053">
          <w:marLeft w:val="1080"/>
          <w:marRight w:val="0"/>
          <w:marTop w:val="100"/>
          <w:marBottom w:val="0"/>
          <w:divBdr>
            <w:top w:val="none" w:sz="0" w:space="0" w:color="auto"/>
            <w:left w:val="none" w:sz="0" w:space="0" w:color="auto"/>
            <w:bottom w:val="none" w:sz="0" w:space="0" w:color="auto"/>
            <w:right w:val="none" w:sz="0" w:space="0" w:color="auto"/>
          </w:divBdr>
        </w:div>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9CB66-E6AF-4E32-A5A9-422A0A5CA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Shan</cp:lastModifiedBy>
  <cp:revision>2</cp:revision>
  <dcterms:created xsi:type="dcterms:W3CDTF">2018-10-11T10:11:00Z</dcterms:created>
  <dcterms:modified xsi:type="dcterms:W3CDTF">2018-10-11T10:11:00Z</dcterms:modified>
</cp:coreProperties>
</file>